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44"/>
        </w:rPr>
      </w:pPr>
    </w:p>
    <w:p>
      <w:pPr>
        <w:jc w:val="center"/>
        <w:rPr>
          <w:rFonts w:eastAsia="黑体"/>
          <w:b/>
          <w:sz w:val="44"/>
        </w:rPr>
      </w:pPr>
    </w:p>
    <w:p>
      <w:pPr>
        <w:jc w:val="center"/>
        <w:rPr>
          <w:rFonts w:eastAsia="黑体"/>
          <w:b/>
          <w:sz w:val="44"/>
        </w:rPr>
      </w:pPr>
    </w:p>
    <w:p>
      <w:pPr>
        <w:jc w:val="center"/>
        <w:rPr>
          <w:rFonts w:eastAsia="黑体"/>
          <w:b/>
          <w:sz w:val="52"/>
        </w:rPr>
      </w:pPr>
      <w:r>
        <w:rPr>
          <w:rFonts w:hint="eastAsia" w:eastAsia="黑体"/>
          <w:b/>
          <w:sz w:val="52"/>
        </w:rPr>
        <w:t>浙江大学杭州国际科创中心</w:t>
      </w:r>
    </w:p>
    <w:p>
      <w:pPr>
        <w:jc w:val="center"/>
        <w:rPr>
          <w:rFonts w:eastAsia="黑体"/>
          <w:b/>
          <w:sz w:val="52"/>
        </w:rPr>
      </w:pPr>
      <w:r>
        <w:rPr>
          <w:rFonts w:hint="eastAsia" w:eastAsia="黑体"/>
          <w:b/>
          <w:sz w:val="52"/>
        </w:rPr>
        <w:t>青年人才卓越计划申报表</w:t>
      </w:r>
    </w:p>
    <w:p/>
    <w:p/>
    <w:p/>
    <w:p>
      <w:pPr>
        <w:rPr>
          <w:rFonts w:eastAsia="黑体"/>
          <w:sz w:val="32"/>
        </w:rPr>
      </w:pPr>
    </w:p>
    <w:p>
      <w:pPr>
        <w:rPr>
          <w:rFonts w:eastAsia="黑体"/>
          <w:sz w:val="32"/>
        </w:rPr>
      </w:pPr>
    </w:p>
    <w:p>
      <w:pPr>
        <w:rPr>
          <w:rFonts w:eastAsia="黑体"/>
          <w:sz w:val="32"/>
        </w:rPr>
      </w:pPr>
    </w:p>
    <w:p>
      <w:pPr>
        <w:rPr>
          <w:rFonts w:eastAsia="黑体"/>
          <w:sz w:val="32"/>
        </w:rPr>
      </w:pPr>
    </w:p>
    <w:p>
      <w:pPr>
        <w:rPr>
          <w:rFonts w:eastAsia="黑体"/>
          <w:sz w:val="32"/>
        </w:rPr>
      </w:pPr>
    </w:p>
    <w:p>
      <w:pPr>
        <w:rPr>
          <w:rFonts w:eastAsia="黑体"/>
          <w:sz w:val="32"/>
        </w:rPr>
      </w:pPr>
    </w:p>
    <w:p>
      <w:pPr>
        <w:rPr>
          <w:rFonts w:eastAsia="黑体"/>
          <w:sz w:val="32"/>
        </w:rPr>
      </w:pPr>
    </w:p>
    <w:p>
      <w:pPr>
        <w:rPr>
          <w:rFonts w:eastAsia="黑体"/>
          <w:sz w:val="32"/>
        </w:rPr>
      </w:pPr>
    </w:p>
    <w:p>
      <w:pPr>
        <w:rPr>
          <w:rFonts w:eastAsia="黑体"/>
          <w:sz w:val="32"/>
        </w:rPr>
      </w:pPr>
    </w:p>
    <w:p>
      <w:pPr>
        <w:rPr>
          <w:rFonts w:eastAsia="黑体"/>
          <w:sz w:val="32"/>
        </w:rPr>
      </w:pPr>
    </w:p>
    <w:p>
      <w:pPr>
        <w:rPr>
          <w:rFonts w:eastAsia="黑体"/>
          <w:sz w:val="32"/>
        </w:rPr>
      </w:pPr>
    </w:p>
    <w:p>
      <w:pPr>
        <w:rPr>
          <w:rFonts w:eastAsia="黑体"/>
          <w:sz w:val="32"/>
        </w:rPr>
      </w:pPr>
    </w:p>
    <w:p>
      <w:pPr>
        <w:jc w:val="center"/>
        <w:rPr>
          <w:rFonts w:eastAsia="楷体_GB2312"/>
          <w:b/>
          <w:sz w:val="28"/>
        </w:rPr>
      </w:pPr>
      <w:r>
        <w:rPr>
          <w:rFonts w:hint="eastAsia" w:eastAsia="楷体_GB2312"/>
          <w:b/>
          <w:sz w:val="28"/>
        </w:rPr>
        <w:t>浙江大学杭州国际科创中心</w:t>
      </w:r>
    </w:p>
    <w:p>
      <w:pPr>
        <w:jc w:val="center"/>
        <w:rPr>
          <w:rFonts w:ascii="楷体_GB2312" w:eastAsia="楷体_GB2312"/>
          <w:sz w:val="28"/>
          <w:szCs w:val="28"/>
        </w:rPr>
        <w:sectPr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pgNumType w:start="0"/>
          <w:cols w:space="425" w:num="1"/>
          <w:titlePg/>
          <w:docGrid w:type="lines" w:linePitch="312" w:charSpace="0"/>
        </w:sectPr>
      </w:pPr>
      <w:r>
        <w:rPr>
          <w:rFonts w:ascii="楷体_GB2312" w:eastAsia="楷体_GB2312"/>
          <w:sz w:val="28"/>
          <w:szCs w:val="28"/>
        </w:rPr>
        <w:t xml:space="preserve"> </w:t>
      </w:r>
      <w:r>
        <w:rPr>
          <w:rFonts w:hint="eastAsia" w:ascii="楷体_GB2312" w:eastAsia="楷体_GB2312"/>
          <w:sz w:val="28"/>
          <w:szCs w:val="28"/>
        </w:rPr>
        <w:t>年</w:t>
      </w:r>
      <w:r>
        <w:rPr>
          <w:rFonts w:ascii="楷体_GB2312" w:eastAsia="楷体_GB2312"/>
          <w:sz w:val="28"/>
          <w:szCs w:val="28"/>
        </w:rPr>
        <w:t xml:space="preserve">  </w:t>
      </w:r>
      <w:r>
        <w:rPr>
          <w:rFonts w:hint="eastAsia" w:ascii="楷体_GB2312" w:eastAsia="楷体_GB2312"/>
          <w:sz w:val="28"/>
          <w:szCs w:val="28"/>
        </w:rPr>
        <w:t xml:space="preserve"> 月   日</w:t>
      </w:r>
    </w:p>
    <w:p>
      <w:pPr>
        <w:rPr>
          <w:rFonts w:eastAsia="黑体"/>
          <w:b/>
          <w:bCs/>
          <w:sz w:val="32"/>
        </w:rPr>
      </w:pPr>
      <w:r>
        <w:rPr>
          <w:rFonts w:hint="eastAsia" w:eastAsia="黑体"/>
          <w:b/>
          <w:bCs/>
          <w:sz w:val="32"/>
        </w:rPr>
        <w:t>一、个人基本信息</w:t>
      </w:r>
    </w:p>
    <w:tbl>
      <w:tblPr>
        <w:tblStyle w:val="7"/>
        <w:tblW w:w="9768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80"/>
        <w:gridCol w:w="720"/>
        <w:gridCol w:w="720"/>
        <w:gridCol w:w="900"/>
        <w:gridCol w:w="900"/>
        <w:gridCol w:w="720"/>
        <w:gridCol w:w="720"/>
        <w:gridCol w:w="3180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567" w:hRule="exac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基</w:t>
            </w:r>
          </w:p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本</w:t>
            </w:r>
          </w:p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信</w:t>
            </w:r>
          </w:p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息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姓名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性别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出生年月</w:t>
            </w:r>
          </w:p>
        </w:tc>
        <w:tc>
          <w:tcPr>
            <w:tcW w:w="318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学位</w:t>
            </w:r>
          </w:p>
        </w:tc>
        <w:tc>
          <w:tcPr>
            <w:tcW w:w="2340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职  称</w:t>
            </w:r>
          </w:p>
        </w:tc>
        <w:tc>
          <w:tcPr>
            <w:tcW w:w="3900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567" w:hRule="exac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电话</w:t>
            </w:r>
          </w:p>
        </w:tc>
        <w:tc>
          <w:tcPr>
            <w:tcW w:w="2340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手  机</w:t>
            </w:r>
          </w:p>
        </w:tc>
        <w:tc>
          <w:tcPr>
            <w:tcW w:w="3900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主要研究领域</w:t>
            </w:r>
          </w:p>
        </w:tc>
        <w:tc>
          <w:tcPr>
            <w:tcW w:w="7140" w:type="dxa"/>
            <w:gridSpan w:val="6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电 子 邮 箱</w:t>
            </w:r>
          </w:p>
        </w:tc>
        <w:tc>
          <w:tcPr>
            <w:tcW w:w="7140" w:type="dxa"/>
            <w:gridSpan w:val="6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所在单位</w:t>
            </w:r>
          </w:p>
        </w:tc>
        <w:tc>
          <w:tcPr>
            <w:tcW w:w="7140" w:type="dxa"/>
            <w:gridSpan w:val="6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3" w:hRule="exac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教育经历</w:t>
            </w:r>
          </w:p>
        </w:tc>
        <w:tc>
          <w:tcPr>
            <w:tcW w:w="8940" w:type="dxa"/>
            <w:gridSpan w:val="8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从大学本科开始，按时间倒序排序；请列出攻读研究生学位阶段导师姓名</w:t>
            </w: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格式：开始年月-结束年月，机构名，院系，学历，研究生导师姓名（仅指攻读硕士和博士研究生学位阶段导师）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1" w:hRule="exac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科研与学术工作经历</w:t>
            </w:r>
          </w:p>
        </w:tc>
        <w:tc>
          <w:tcPr>
            <w:tcW w:w="8940" w:type="dxa"/>
            <w:gridSpan w:val="8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按时间倒序排序；如为在站博士后研究人员或曾进入博士后流动站（或工作站）从事研究，请列出合作导师姓名</w:t>
            </w: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格式：开始年月-结束年月，机构，部门，职称，（如为在站博士后研究人员或曾进入博士后流动站（或工作站）从事研究，请列出合作导师姓名）</w:t>
            </w: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</w:p>
          <w:p>
            <w:pPr>
              <w:tabs>
                <w:tab w:val="left" w:pos="3350"/>
              </w:tabs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ab/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56" w:hRule="exac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代表性成果</w:t>
            </w:r>
          </w:p>
        </w:tc>
        <w:tc>
          <w:tcPr>
            <w:tcW w:w="8940" w:type="dxa"/>
            <w:gridSpan w:val="8"/>
          </w:tcPr>
          <w:p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（主要介绍科研工作经历及所取得的成绩情况，包括本人在其中所发挥的作用、所取得成果的技术水平，500字以内，相关证明材料作为附件提供。）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8" w:hRule="exac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获奖情况</w:t>
            </w:r>
          </w:p>
        </w:tc>
        <w:tc>
          <w:tcPr>
            <w:tcW w:w="8940" w:type="dxa"/>
            <w:gridSpan w:val="8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格式：获奖人(获奖人排名/获奖人数), 获奖项目名称, 奖励机构, 奖励类别, 奖励等级, 颁奖年份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7" w:hRule="exac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重要学术任（兼）职</w:t>
            </w:r>
          </w:p>
        </w:tc>
        <w:tc>
          <w:tcPr>
            <w:tcW w:w="8940" w:type="dxa"/>
            <w:gridSpan w:val="8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国内外重要学术组织（团体）或重要学术刊物等的任职/兼职情况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4" w:hRule="exac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其他</w:t>
            </w:r>
          </w:p>
        </w:tc>
        <w:tc>
          <w:tcPr>
            <w:tcW w:w="8940" w:type="dxa"/>
            <w:gridSpan w:val="8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人才培养、教育教学、主持科研项目及人才计划项目情况(根据实际情况填写)</w:t>
            </w: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主持项目情况格式：项目类别，批准号，名称，研究起止年月，获资助金额，项目状态（已结题或在研等），主持或参加</w:t>
            </w:r>
          </w:p>
        </w:tc>
      </w:tr>
    </w:tbl>
    <w:p>
      <w:pPr>
        <w:spacing w:line="600" w:lineRule="exact"/>
        <w:rPr>
          <w:rFonts w:eastAsia="黑体"/>
          <w:b/>
          <w:bCs/>
          <w:sz w:val="32"/>
        </w:rPr>
      </w:pPr>
      <w:r>
        <w:rPr>
          <w:rFonts w:hint="eastAsia" w:eastAsia="黑体"/>
          <w:b/>
          <w:bCs/>
          <w:sz w:val="32"/>
        </w:rPr>
        <w:t>二、研究内容简介</w:t>
      </w:r>
    </w:p>
    <w:tbl>
      <w:tblPr>
        <w:tblStyle w:val="7"/>
        <w:tblW w:w="9693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0"/>
        <w:gridCol w:w="2976"/>
        <w:gridCol w:w="5747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exact"/>
          <w:jc w:val="center"/>
        </w:trPr>
        <w:tc>
          <w:tcPr>
            <w:tcW w:w="970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研究方向</w:t>
            </w:r>
          </w:p>
        </w:tc>
        <w:tc>
          <w:tcPr>
            <w:tcW w:w="8723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08" w:hRule="exact"/>
          <w:jc w:val="center"/>
        </w:trPr>
        <w:tc>
          <w:tcPr>
            <w:tcW w:w="970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申请方向</w:t>
            </w:r>
          </w:p>
        </w:tc>
        <w:tc>
          <w:tcPr>
            <w:tcW w:w="8723" w:type="dxa"/>
            <w:gridSpan w:val="2"/>
          </w:tcPr>
          <w:p>
            <w:pPr>
              <w:rPr>
                <w:ins w:id="0" w:author="Vecco" w:date="2020-09-21T09:05:06Z"/>
                <w:rFonts w:hint="eastAsia" w:ascii="仿宋_GB2312" w:hAnsi="宋体" w:eastAsia="仿宋_GB2312"/>
                <w:sz w:val="24"/>
                <w:lang w:val="en-US"/>
              </w:rPr>
            </w:pPr>
            <w:r>
              <w:rPr>
                <w:rFonts w:hint="eastAsia" w:ascii="仿宋_GB2312" w:hAnsi="宋体" w:eastAsia="仿宋_GB2312"/>
                <w:sz w:val="24"/>
              </w:rPr>
              <w:sym w:font="Wingdings 2" w:char="F0A3"/>
            </w:r>
            <w:ins w:id="1" w:author="Vecco" w:date="2020-09-21T09:05:06Z">
              <w:r>
                <w:rPr>
                  <w:rFonts w:hint="eastAsia" w:ascii="仿宋_GB2312" w:hAnsi="宋体" w:eastAsia="仿宋_GB2312"/>
                  <w:sz w:val="24"/>
                  <w:lang w:val="en-US"/>
                </w:rPr>
                <w:t>宽禁带半导体材料及装备（氮化镓、碳化硅、氧化镓、氮化铝和金刚石等）；</w:t>
              </w:r>
            </w:ins>
          </w:p>
          <w:p>
            <w:pPr>
              <w:rPr>
                <w:ins w:id="2" w:author="Vecco" w:date="2020-09-21T09:05:06Z"/>
                <w:rFonts w:hint="eastAsia" w:ascii="仿宋_GB2312" w:hAnsi="宋体" w:eastAsia="仿宋_GB2312"/>
                <w:sz w:val="24"/>
                <w:lang w:val="en-US"/>
              </w:rPr>
            </w:pPr>
            <w:ins w:id="3" w:author="Vecco" w:date="2020-09-21T09:05:12Z">
              <w:r>
                <w:rPr>
                  <w:rFonts w:hint="eastAsia" w:ascii="仿宋_GB2312" w:hAnsi="宋体" w:eastAsia="仿宋_GB2312"/>
                  <w:sz w:val="24"/>
                </w:rPr>
                <w:sym w:font="Wingdings 2" w:char="F0A3"/>
              </w:r>
            </w:ins>
            <w:ins w:id="4" w:author="Vecco" w:date="2020-09-21T09:05:06Z">
              <w:r>
                <w:rPr>
                  <w:rFonts w:hint="eastAsia" w:ascii="仿宋_GB2312" w:hAnsi="宋体" w:eastAsia="仿宋_GB2312"/>
                  <w:sz w:val="24"/>
                  <w:lang w:val="en-US"/>
                </w:rPr>
                <w:t>宽禁带半导体器件（基于碳化硅和氮化镓等材料的功率器件、射频器件、芯片集成技术及其他相关技术）；</w:t>
              </w:r>
            </w:ins>
          </w:p>
          <w:p>
            <w:pPr>
              <w:rPr>
                <w:ins w:id="5" w:author="Vecco" w:date="2020-09-21T09:05:06Z"/>
                <w:rFonts w:hint="eastAsia" w:ascii="仿宋_GB2312" w:hAnsi="宋体" w:eastAsia="仿宋_GB2312"/>
                <w:sz w:val="24"/>
                <w:lang w:val="en-US"/>
              </w:rPr>
            </w:pPr>
            <w:ins w:id="6" w:author="Vecco" w:date="2020-09-21T09:05:15Z">
              <w:r>
                <w:rPr>
                  <w:rFonts w:hint="eastAsia" w:ascii="仿宋_GB2312" w:hAnsi="宋体" w:eastAsia="仿宋_GB2312"/>
                  <w:sz w:val="24"/>
                </w:rPr>
                <w:sym w:font="Wingdings 2" w:char="F0A3"/>
              </w:r>
            </w:ins>
            <w:ins w:id="7" w:author="Vecco" w:date="2020-09-21T09:05:06Z">
              <w:r>
                <w:rPr>
                  <w:rFonts w:hint="eastAsia" w:ascii="仿宋_GB2312" w:hAnsi="宋体" w:eastAsia="仿宋_GB2312"/>
                  <w:sz w:val="24"/>
                  <w:lang w:val="en-US"/>
                </w:rPr>
                <w:t>封装测试和应用（功率器件、射频器件及其他器件相关的封装、模块集成、测试技术和应用技术）</w:t>
              </w:r>
            </w:ins>
            <w:ins w:id="8" w:author="Vecco" w:date="2020-09-21T09:05:06Z">
              <w:r>
                <w:rPr>
                  <w:rFonts w:hint="eastAsia" w:ascii="仿宋_GB2312" w:hAnsi="宋体" w:eastAsia="仿宋_GB2312"/>
                  <w:sz w:val="24"/>
                  <w:lang w:val="en-US" w:eastAsia="zh-CN"/>
                </w:rPr>
                <w:t>；</w:t>
              </w:r>
            </w:ins>
          </w:p>
          <w:p>
            <w:pPr>
              <w:rPr>
                <w:rFonts w:ascii="仿宋_GB2312" w:hAnsi="宋体" w:eastAsia="仿宋_GB2312"/>
                <w:sz w:val="24"/>
              </w:rPr>
            </w:pPr>
            <w:ins w:id="9" w:author="Vecco" w:date="2020-09-21T09:05:18Z">
              <w:r>
                <w:rPr>
                  <w:rFonts w:hint="eastAsia" w:ascii="仿宋_GB2312" w:hAnsi="宋体" w:eastAsia="仿宋_GB2312"/>
                  <w:sz w:val="24"/>
                </w:rPr>
                <w:sym w:font="Wingdings 2" w:char="F0A3"/>
              </w:r>
            </w:ins>
            <w:ins w:id="10" w:author="Vecco" w:date="2020-09-21T09:05:06Z">
              <w:r>
                <w:rPr>
                  <w:rFonts w:hint="eastAsia" w:ascii="仿宋_GB2312" w:hAnsi="宋体" w:eastAsia="仿宋_GB2312"/>
                  <w:sz w:val="24"/>
                  <w:lang w:val="en-US" w:eastAsia="zh-CN"/>
                </w:rPr>
                <w:t>宽禁带半导体及</w:t>
              </w:r>
            </w:ins>
            <w:ins w:id="11" w:author="Vecco" w:date="2020-09-21T09:05:06Z">
              <w:r>
                <w:rPr>
                  <w:rFonts w:hint="eastAsia" w:ascii="仿宋_GB2312" w:hAnsi="宋体" w:eastAsia="仿宋_GB2312"/>
                  <w:sz w:val="24"/>
                </w:rPr>
                <w:t>其它相关领域</w:t>
              </w:r>
            </w:ins>
            <w:ins w:id="12" w:author="Vecco" w:date="2020-09-21T09:05:06Z">
              <w:r>
                <w:rPr>
                  <w:rFonts w:hint="eastAsia" w:ascii="仿宋_GB2312" w:hAnsi="宋体" w:eastAsia="仿宋_GB2312"/>
                  <w:sz w:val="24"/>
                  <w:lang w:eastAsia="zh-CN"/>
                </w:rPr>
                <w:t>，</w:t>
              </w:r>
            </w:ins>
            <w:ins w:id="13" w:author="Vecco" w:date="2020-09-21T09:05:06Z">
              <w:r>
                <w:rPr>
                  <w:rFonts w:hint="eastAsia" w:ascii="仿宋_GB2312" w:hAnsi="宋体" w:eastAsia="仿宋_GB2312"/>
                  <w:sz w:val="24"/>
                  <w:lang w:val="en-US" w:eastAsia="zh-CN"/>
                </w:rPr>
                <w:t>含物理、化学等（需围绕研究院主体方向开展研究）</w:t>
              </w:r>
            </w:ins>
            <w:ins w:id="14" w:author="Vecco" w:date="2020-09-21T09:05:25Z">
              <w:r>
                <w:rPr>
                  <w:rFonts w:hint="eastAsia" w:ascii="仿宋_GB2312" w:hAnsi="宋体" w:eastAsia="仿宋_GB2312"/>
                  <w:sz w:val="24"/>
                  <w:lang w:val="en-US" w:eastAsia="zh-CN"/>
                </w:rPr>
                <w:t>。</w:t>
              </w:r>
            </w:ins>
            <w:bookmarkStart w:id="0" w:name="_GoBack"/>
            <w:bookmarkEnd w:id="0"/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2" w:hRule="exact"/>
          <w:jc w:val="center"/>
        </w:trPr>
        <w:tc>
          <w:tcPr>
            <w:tcW w:w="97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研究背景、内容与研究目标</w:t>
            </w:r>
          </w:p>
        </w:tc>
        <w:tc>
          <w:tcPr>
            <w:tcW w:w="8723" w:type="dxa"/>
            <w:gridSpan w:val="2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(包括研究目标、研究内容、进度计划、考核指标等内容，限1500字以内)</w:t>
            </w:r>
          </w:p>
          <w:p>
            <w:pPr>
              <w:spacing w:before="156" w:beforeLines="50" w:line="360" w:lineRule="auto"/>
              <w:ind w:firstLine="480" w:firstLineChars="200"/>
              <w:rPr>
                <w:rFonts w:ascii="仿宋_GB2312" w:eastAsia="仿宋_GB2312"/>
                <w:sz w:val="24"/>
              </w:rPr>
            </w:pPr>
          </w:p>
          <w:p>
            <w:pPr>
              <w:spacing w:before="156" w:beforeLines="50" w:line="360" w:lineRule="auto"/>
              <w:ind w:firstLine="480" w:firstLineChars="200"/>
              <w:rPr>
                <w:rFonts w:ascii="仿宋_GB2312" w:eastAsia="仿宋_GB2312"/>
                <w:sz w:val="24"/>
              </w:rPr>
            </w:pPr>
          </w:p>
          <w:p>
            <w:pPr>
              <w:spacing w:before="156" w:beforeLines="50" w:line="360" w:lineRule="auto"/>
              <w:ind w:firstLine="480" w:firstLineChars="200"/>
              <w:rPr>
                <w:rFonts w:ascii="仿宋_GB2312" w:eastAsia="仿宋_GB2312"/>
                <w:sz w:val="24"/>
              </w:rPr>
            </w:pPr>
          </w:p>
          <w:p>
            <w:pPr>
              <w:spacing w:before="156" w:beforeLines="50" w:line="360" w:lineRule="auto"/>
              <w:ind w:firstLine="480" w:firstLineChars="200"/>
              <w:rPr>
                <w:rFonts w:ascii="仿宋_GB2312" w:eastAsia="仿宋_GB2312"/>
                <w:sz w:val="24"/>
              </w:rPr>
            </w:pPr>
          </w:p>
          <w:p>
            <w:pPr>
              <w:spacing w:before="156" w:beforeLines="50" w:line="360" w:lineRule="auto"/>
              <w:ind w:firstLine="480" w:firstLineChars="200"/>
              <w:rPr>
                <w:rFonts w:ascii="仿宋_GB2312" w:eastAsia="仿宋_GB2312"/>
                <w:sz w:val="24"/>
              </w:rPr>
            </w:pPr>
          </w:p>
          <w:p>
            <w:pPr>
              <w:spacing w:before="156" w:beforeLines="50" w:line="360" w:lineRule="auto"/>
              <w:ind w:firstLine="480" w:firstLineChars="200"/>
              <w:rPr>
                <w:rFonts w:ascii="仿宋_GB2312" w:eastAsia="仿宋_GB2312"/>
                <w:sz w:val="24"/>
              </w:rPr>
            </w:pPr>
          </w:p>
          <w:p>
            <w:pPr>
              <w:spacing w:before="156" w:beforeLines="50" w:line="360" w:lineRule="auto"/>
              <w:ind w:firstLine="480" w:firstLineChars="200"/>
              <w:rPr>
                <w:rFonts w:ascii="仿宋_GB2312" w:eastAsia="仿宋_GB2312"/>
                <w:sz w:val="24"/>
              </w:rPr>
            </w:pPr>
          </w:p>
          <w:p>
            <w:pPr>
              <w:spacing w:before="156" w:beforeLines="50" w:line="360" w:lineRule="auto"/>
              <w:ind w:firstLine="480" w:firstLineChars="200"/>
              <w:rPr>
                <w:rFonts w:ascii="仿宋_GB2312" w:eastAsia="仿宋_GB2312"/>
                <w:sz w:val="24"/>
              </w:rPr>
            </w:pPr>
          </w:p>
          <w:p>
            <w:pPr>
              <w:spacing w:before="156" w:beforeLines="50" w:line="360" w:lineRule="auto"/>
              <w:ind w:firstLine="480" w:firstLineChars="200"/>
              <w:rPr>
                <w:rFonts w:ascii="仿宋_GB2312" w:eastAsia="仿宋_GB2312"/>
                <w:sz w:val="24"/>
              </w:rPr>
            </w:pPr>
          </w:p>
          <w:p>
            <w:pPr>
              <w:spacing w:before="156" w:beforeLines="50" w:line="360" w:lineRule="auto"/>
              <w:ind w:firstLine="480" w:firstLineChars="200"/>
              <w:rPr>
                <w:rFonts w:ascii="仿宋_GB2312" w:eastAsia="仿宋_GB2312"/>
                <w:sz w:val="24"/>
              </w:rPr>
            </w:pPr>
          </w:p>
          <w:p>
            <w:pPr>
              <w:spacing w:before="156" w:beforeLines="50" w:line="360" w:lineRule="auto"/>
              <w:ind w:firstLine="480" w:firstLineChars="200"/>
              <w:rPr>
                <w:rFonts w:ascii="仿宋_GB2312" w:eastAsia="仿宋_GB2312"/>
                <w:sz w:val="24"/>
              </w:rPr>
            </w:pPr>
          </w:p>
          <w:p>
            <w:pPr>
              <w:spacing w:before="156" w:beforeLines="50" w:line="360" w:lineRule="auto"/>
              <w:ind w:firstLine="480" w:firstLineChars="200"/>
              <w:rPr>
                <w:rFonts w:ascii="仿宋_GB2312" w:eastAsia="仿宋_GB2312"/>
                <w:sz w:val="24"/>
              </w:rPr>
            </w:pPr>
          </w:p>
          <w:p>
            <w:pPr>
              <w:spacing w:before="156" w:beforeLines="50" w:line="360" w:lineRule="auto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  <w:jc w:val="center"/>
        </w:trPr>
        <w:tc>
          <w:tcPr>
            <w:tcW w:w="3946" w:type="dxa"/>
            <w:gridSpan w:val="2"/>
            <w:vAlign w:val="center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关键词（用分号分开，最多5个）</w:t>
            </w:r>
          </w:p>
        </w:tc>
        <w:tc>
          <w:tcPr>
            <w:tcW w:w="5747" w:type="dxa"/>
            <w:vAlign w:val="center"/>
          </w:tcPr>
          <w:p>
            <w:pPr>
              <w:rPr>
                <w:rFonts w:ascii="仿宋_GB2312" w:hAnsi="宋体" w:eastAsia="仿宋_GB2312"/>
                <w:b/>
                <w:sz w:val="24"/>
              </w:rPr>
            </w:pPr>
          </w:p>
        </w:tc>
      </w:tr>
    </w:tbl>
    <w:p>
      <w:pPr>
        <w:rPr>
          <w:rFonts w:ascii="仿宋_GB2312" w:eastAsia="仿宋_GB2312"/>
        </w:rPr>
      </w:pPr>
    </w:p>
    <w:p>
      <w:pPr>
        <w:widowControl/>
        <w:jc w:val="left"/>
      </w:pPr>
      <w:r>
        <w:br w:type="page"/>
      </w:r>
    </w:p>
    <w:p>
      <w:pPr>
        <w:spacing w:line="500" w:lineRule="exact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eastAsia="黑体"/>
          <w:b/>
          <w:sz w:val="32"/>
        </w:rPr>
        <w:t>三、签章页</w:t>
      </w:r>
    </w:p>
    <w:p/>
    <w:tbl>
      <w:tblPr>
        <w:tblStyle w:val="7"/>
        <w:tblW w:w="9768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8940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6" w:hRule="exac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本人承诺</w:t>
            </w:r>
          </w:p>
        </w:tc>
        <w:tc>
          <w:tcPr>
            <w:tcW w:w="8940" w:type="dxa"/>
          </w:tcPr>
          <w:p>
            <w:pPr>
              <w:spacing w:line="360" w:lineRule="auto"/>
              <w:ind w:firstLine="480" w:firstLineChars="200"/>
              <w:rPr>
                <w:rFonts w:ascii="仿宋_GB2312" w:eastAsia="仿宋_GB2312" w:hAnsiTheme="minorEastAsia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仿宋_GB2312" w:eastAsia="仿宋_GB2312" w:hAnsiTheme="minorEastAsia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>本人承诺以上信息真实有效。</w:t>
            </w:r>
          </w:p>
          <w:p>
            <w:pPr>
              <w:spacing w:line="360" w:lineRule="auto"/>
              <w:ind w:firstLine="480" w:firstLineChars="200"/>
              <w:rPr>
                <w:rFonts w:ascii="仿宋_GB2312" w:eastAsia="仿宋_GB2312" w:hAnsiTheme="minorEastAsia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仿宋_GB2312" w:eastAsia="仿宋_GB2312" w:hAnsiTheme="minorEastAsia"/>
                <w:sz w:val="24"/>
              </w:rPr>
            </w:pPr>
          </w:p>
          <w:p>
            <w:pPr>
              <w:spacing w:line="360" w:lineRule="auto"/>
              <w:ind w:firstLine="480" w:firstLineChars="200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 xml:space="preserve">                                       签字：</w:t>
            </w:r>
          </w:p>
          <w:p>
            <w:pPr>
              <w:spacing w:line="360" w:lineRule="auto"/>
              <w:ind w:firstLine="480" w:firstLineChars="200"/>
              <w:rPr>
                <w:rFonts w:ascii="仿宋_GB2312" w:eastAsia="仿宋_GB2312" w:hAnsiTheme="minorEastAsia"/>
                <w:sz w:val="24"/>
              </w:rPr>
            </w:pPr>
            <w:r>
              <w:rPr>
                <w:rFonts w:hint="eastAsia" w:ascii="仿宋_GB2312" w:eastAsia="仿宋_GB2312" w:hAnsiTheme="minorEastAsia"/>
                <w:sz w:val="24"/>
              </w:rPr>
              <w:t xml:space="preserve">                                                      年    月    日</w:t>
            </w:r>
          </w:p>
          <w:p>
            <w:pPr>
              <w:jc w:val="lef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2" w:hRule="atLeast"/>
          <w:jc w:val="center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推荐意见</w:t>
            </w:r>
          </w:p>
        </w:tc>
        <w:tc>
          <w:tcPr>
            <w:tcW w:w="8940" w:type="dxa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推荐意见（推荐信可作为附件附后，若无推荐意见此项可不填写）：</w:t>
            </w:r>
          </w:p>
          <w:p>
            <w:pPr>
              <w:ind w:firstLine="720" w:firstLineChars="300"/>
              <w:rPr>
                <w:rFonts w:ascii="仿宋_GB2312" w:eastAsia="仿宋_GB2312"/>
                <w:sz w:val="24"/>
              </w:rPr>
            </w:pPr>
          </w:p>
          <w:p>
            <w:pPr>
              <w:ind w:firstLine="720" w:firstLineChars="300"/>
              <w:rPr>
                <w:rFonts w:ascii="仿宋_GB2312" w:eastAsia="仿宋_GB2312"/>
                <w:sz w:val="24"/>
              </w:rPr>
            </w:pPr>
          </w:p>
          <w:p>
            <w:pPr>
              <w:ind w:firstLine="720" w:firstLineChars="300"/>
              <w:rPr>
                <w:rFonts w:ascii="仿宋_GB2312" w:eastAsia="仿宋_GB2312"/>
                <w:sz w:val="24"/>
              </w:rPr>
            </w:pPr>
          </w:p>
          <w:p>
            <w:pPr>
              <w:ind w:firstLine="720" w:firstLineChars="3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</w:t>
            </w:r>
          </w:p>
          <w:p>
            <w:pPr>
              <w:ind w:firstLine="720" w:firstLineChars="300"/>
              <w:rPr>
                <w:rFonts w:ascii="仿宋_GB2312" w:eastAsia="仿宋_GB2312"/>
                <w:sz w:val="24"/>
              </w:rPr>
            </w:pPr>
          </w:p>
          <w:p>
            <w:pPr>
              <w:ind w:firstLine="720" w:firstLineChars="300"/>
              <w:rPr>
                <w:rFonts w:ascii="仿宋_GB2312" w:eastAsia="仿宋_GB2312"/>
                <w:sz w:val="24"/>
              </w:rPr>
            </w:pPr>
          </w:p>
          <w:p>
            <w:pPr>
              <w:ind w:firstLine="720" w:firstLineChars="300"/>
              <w:rPr>
                <w:rFonts w:ascii="仿宋_GB2312" w:eastAsia="仿宋_GB2312"/>
                <w:sz w:val="24"/>
              </w:rPr>
            </w:pPr>
          </w:p>
          <w:p>
            <w:pPr>
              <w:ind w:firstLine="720" w:firstLineChars="300"/>
              <w:rPr>
                <w:rFonts w:ascii="仿宋_GB2312" w:eastAsia="仿宋_GB2312"/>
                <w:sz w:val="24"/>
              </w:rPr>
            </w:pPr>
          </w:p>
          <w:p>
            <w:pPr>
              <w:ind w:firstLine="4800" w:firstLineChars="20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推荐人签字（签章）  </w:t>
            </w:r>
          </w:p>
          <w:p>
            <w:pPr>
              <w:ind w:firstLine="4800" w:firstLineChars="2000"/>
              <w:rPr>
                <w:rFonts w:ascii="仿宋_GB2312" w:eastAsia="仿宋_GB2312"/>
                <w:sz w:val="24"/>
              </w:rPr>
            </w:pPr>
          </w:p>
          <w:p>
            <w:pPr>
              <w:ind w:firstLine="4800" w:firstLineChars="2000"/>
              <w:rPr>
                <w:rFonts w:ascii="仿宋_GB2312" w:eastAsia="仿宋_GB2312"/>
                <w:sz w:val="24"/>
              </w:rPr>
            </w:pPr>
          </w:p>
          <w:p>
            <w:pPr>
              <w:ind w:firstLine="4800" w:firstLineChars="20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</w:t>
            </w:r>
          </w:p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  年     月     日</w:t>
            </w:r>
          </w:p>
        </w:tc>
      </w:tr>
    </w:tbl>
    <w:p>
      <w:pPr>
        <w:rPr>
          <w:rFonts w:ascii="仿宋_GB2312" w:eastAsia="仿宋_GB2312"/>
        </w:rPr>
      </w:pPr>
    </w:p>
    <w:p>
      <w:pPr>
        <w:rPr>
          <w:rFonts w:ascii="仿宋_GB2312" w:eastAsia="仿宋_GB2312"/>
        </w:rPr>
      </w:pPr>
    </w:p>
    <w:p>
      <w:pPr>
        <w:ind w:firstLine="482" w:firstLineChars="200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代表性成果附件：</w:t>
      </w:r>
    </w:p>
    <w:p>
      <w:pPr>
        <w:ind w:firstLine="422" w:firstLineChars="200"/>
        <w:rPr>
          <w:rFonts w:ascii="黑体" w:hAnsi="黑体" w:eastAsia="黑体"/>
          <w:b/>
          <w:bCs/>
          <w:szCs w:val="21"/>
        </w:rPr>
      </w:pPr>
      <w:r>
        <w:rPr>
          <w:rFonts w:hint="eastAsia" w:ascii="黑体" w:hAnsi="黑体" w:eastAsia="黑体"/>
          <w:b/>
          <w:bCs/>
          <w:szCs w:val="21"/>
        </w:rPr>
        <w:t>一、期刊和会议论文</w:t>
      </w:r>
    </w:p>
    <w:p>
      <w:pPr>
        <w:ind w:firstLine="420" w:firstLineChars="200"/>
        <w:rPr>
          <w:rFonts w:ascii="仿宋_GB2312" w:hAnsi="楷体" w:eastAsia="仿宋_GB2312"/>
          <w:color w:val="0070C0"/>
          <w:szCs w:val="21"/>
        </w:rPr>
      </w:pPr>
      <w:r>
        <w:rPr>
          <w:rFonts w:hint="eastAsia" w:ascii="仿宋_GB2312" w:hAnsi="楷体" w:eastAsia="仿宋_GB2312"/>
          <w:color w:val="0070C0"/>
          <w:szCs w:val="21"/>
        </w:rPr>
        <w:t>要求：</w:t>
      </w:r>
    </w:p>
    <w:p>
      <w:pPr>
        <w:ind w:firstLine="420" w:firstLineChars="200"/>
        <w:rPr>
          <w:rFonts w:ascii="仿宋_GB2312" w:hAnsi="楷体" w:eastAsia="仿宋_GB2312"/>
          <w:color w:val="0070C0"/>
          <w:szCs w:val="21"/>
        </w:rPr>
      </w:pPr>
      <w:r>
        <w:rPr>
          <w:rFonts w:hint="eastAsia" w:ascii="仿宋_GB2312" w:hAnsi="楷体" w:eastAsia="仿宋_GB2312"/>
          <w:color w:val="0070C0"/>
          <w:szCs w:val="21"/>
        </w:rPr>
        <w:t>（请注意：①投稿阶段的论文不要列出；②对期刊论文：应按照论文发表时作者顺序列出全部作者姓名、论文题目、期刊名称、发表年代、卷（期）及起止页码（摘要论文请加以说明）；③对会议论文：应按照论文发表时作者顺序列出全部作者姓名、论文题目、会议名称(或会议论文集名称及起止页码)、会议地址、会议时间；④应在论文作者姓名后注明第一/通讯作者情况：所有共同第一作者均加注上标“#”字样，通讯作者及共同通讯作者均加注上标“*”字样，唯一第一作者且非通讯作者无需加注；⑤所有代表性研究成果和学术奖励中本人姓名加粗显示。）</w:t>
      </w:r>
    </w:p>
    <w:p>
      <w:pPr>
        <w:ind w:firstLine="420" w:firstLineChars="200"/>
        <w:rPr>
          <w:rFonts w:ascii="仿宋_GB2312" w:hAnsi="楷体" w:eastAsia="仿宋_GB2312"/>
          <w:color w:val="0070C0"/>
          <w:szCs w:val="21"/>
        </w:rPr>
      </w:pPr>
      <w:r>
        <w:rPr>
          <w:rFonts w:hint="eastAsia" w:ascii="仿宋_GB2312" w:hAnsi="楷体" w:eastAsia="仿宋_GB2312"/>
          <w:color w:val="0070C0"/>
          <w:szCs w:val="21"/>
        </w:rPr>
        <w:t>CCF A类和B类分别以二级标题列出。</w:t>
      </w:r>
    </w:p>
    <w:p>
      <w:pPr>
        <w:ind w:firstLine="422" w:firstLineChars="200"/>
        <w:rPr>
          <w:rFonts w:ascii="黑体" w:hAnsi="黑体" w:eastAsia="黑体"/>
          <w:b/>
          <w:bCs/>
          <w:color w:val="0070C0"/>
          <w:szCs w:val="21"/>
        </w:rPr>
      </w:pPr>
      <w:r>
        <w:rPr>
          <w:rFonts w:hint="eastAsia" w:ascii="黑体" w:hAnsi="黑体" w:eastAsia="黑体"/>
          <w:b/>
          <w:bCs/>
          <w:szCs w:val="21"/>
        </w:rPr>
        <w:t>二、专著</w:t>
      </w:r>
    </w:p>
    <w:p>
      <w:pPr>
        <w:snapToGrid w:val="0"/>
        <w:spacing w:after="62" w:afterLines="20"/>
        <w:ind w:firstLine="420" w:firstLineChars="2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cs="楷体_GB2312" w:hAnsiTheme="minorEastAsia"/>
          <w:szCs w:val="21"/>
        </w:rPr>
        <w:t>格式：所有作者</w:t>
      </w:r>
      <w:r>
        <w:rPr>
          <w:rFonts w:hint="eastAsia" w:ascii="仿宋_GB2312" w:eastAsia="仿宋_GB2312"/>
          <w:szCs w:val="21"/>
        </w:rPr>
        <w:t xml:space="preserve">, </w:t>
      </w:r>
      <w:r>
        <w:rPr>
          <w:rFonts w:hint="eastAsia" w:ascii="仿宋_GB2312" w:eastAsia="仿宋_GB2312" w:cs="楷体_GB2312" w:hAnsiTheme="minorEastAsia"/>
          <w:szCs w:val="21"/>
        </w:rPr>
        <w:t>专著名称(章节标题)</w:t>
      </w:r>
      <w:r>
        <w:rPr>
          <w:rFonts w:hint="eastAsia" w:ascii="仿宋_GB2312" w:eastAsia="仿宋_GB2312"/>
          <w:szCs w:val="21"/>
        </w:rPr>
        <w:t xml:space="preserve">, </w:t>
      </w:r>
      <w:r>
        <w:rPr>
          <w:rFonts w:hint="eastAsia" w:ascii="仿宋_GB2312" w:eastAsia="仿宋_GB2312" w:cs="楷体_GB2312" w:hAnsiTheme="minorEastAsia"/>
          <w:szCs w:val="21"/>
        </w:rPr>
        <w:t>出版社</w:t>
      </w:r>
      <w:r>
        <w:rPr>
          <w:rFonts w:hint="eastAsia" w:ascii="仿宋_GB2312" w:eastAsia="仿宋_GB2312"/>
          <w:szCs w:val="21"/>
        </w:rPr>
        <w:t xml:space="preserve">, </w:t>
      </w:r>
      <w:r>
        <w:rPr>
          <w:rFonts w:hint="eastAsia" w:ascii="仿宋_GB2312" w:eastAsia="仿宋_GB2312" w:cs="楷体_GB2312" w:hAnsiTheme="minorEastAsia"/>
          <w:szCs w:val="21"/>
        </w:rPr>
        <w:t>总字数</w:t>
      </w:r>
      <w:r>
        <w:rPr>
          <w:rFonts w:hint="eastAsia" w:ascii="仿宋_GB2312" w:eastAsia="仿宋_GB2312"/>
          <w:szCs w:val="21"/>
        </w:rPr>
        <w:t xml:space="preserve">, </w:t>
      </w:r>
      <w:r>
        <w:rPr>
          <w:rFonts w:hint="eastAsia" w:ascii="仿宋_GB2312" w:eastAsia="仿宋_GB2312" w:cs="楷体_GB2312" w:hAnsiTheme="minorEastAsia"/>
          <w:szCs w:val="21"/>
        </w:rPr>
        <w:t>出版年份。</w:t>
      </w:r>
    </w:p>
    <w:p>
      <w:pPr>
        <w:ind w:firstLine="422" w:firstLineChars="200"/>
        <w:rPr>
          <w:rFonts w:ascii="黑体" w:hAnsi="黑体" w:eastAsia="黑体"/>
          <w:b/>
          <w:bCs/>
          <w:color w:val="0070C0"/>
          <w:szCs w:val="21"/>
        </w:rPr>
      </w:pPr>
      <w:r>
        <w:rPr>
          <w:rFonts w:hint="eastAsia" w:ascii="黑体" w:hAnsi="黑体" w:eastAsia="黑体"/>
          <w:b/>
          <w:bCs/>
          <w:szCs w:val="21"/>
        </w:rPr>
        <w:t>三、授权发明专利</w:t>
      </w:r>
    </w:p>
    <w:p>
      <w:pPr>
        <w:snapToGrid w:val="0"/>
        <w:spacing w:after="62" w:afterLines="20"/>
        <w:ind w:firstLine="420" w:firstLineChars="2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cs="楷体_GB2312" w:hAnsiTheme="minorEastAsia"/>
          <w:szCs w:val="21"/>
        </w:rPr>
        <w:t>格式：发明人</w:t>
      </w:r>
      <w:r>
        <w:rPr>
          <w:rFonts w:hint="eastAsia" w:ascii="仿宋_GB2312" w:eastAsia="仿宋_GB2312"/>
          <w:szCs w:val="21"/>
        </w:rPr>
        <w:t xml:space="preserve">, </w:t>
      </w:r>
      <w:r>
        <w:rPr>
          <w:rFonts w:hint="eastAsia" w:ascii="仿宋_GB2312" w:eastAsia="仿宋_GB2312" w:cs="楷体_GB2312" w:hAnsiTheme="minorEastAsia"/>
          <w:szCs w:val="21"/>
        </w:rPr>
        <w:t>专利名称</w:t>
      </w:r>
      <w:r>
        <w:rPr>
          <w:rFonts w:hint="eastAsia" w:ascii="仿宋_GB2312" w:eastAsia="仿宋_GB2312"/>
          <w:szCs w:val="21"/>
        </w:rPr>
        <w:t xml:space="preserve">, </w:t>
      </w:r>
      <w:r>
        <w:rPr>
          <w:rFonts w:hint="eastAsia" w:ascii="仿宋_GB2312" w:eastAsia="仿宋_GB2312" w:cs="楷体_GB2312" w:hAnsiTheme="minorEastAsia"/>
          <w:szCs w:val="21"/>
        </w:rPr>
        <w:t>授权时间</w:t>
      </w:r>
      <w:r>
        <w:rPr>
          <w:rFonts w:hint="eastAsia" w:ascii="仿宋_GB2312" w:eastAsia="仿宋_GB2312"/>
          <w:szCs w:val="21"/>
        </w:rPr>
        <w:t xml:space="preserve">, </w:t>
      </w:r>
      <w:r>
        <w:rPr>
          <w:rFonts w:hint="eastAsia" w:ascii="仿宋_GB2312" w:eastAsia="仿宋_GB2312" w:cs="楷体_GB2312" w:hAnsiTheme="minorEastAsia"/>
          <w:szCs w:val="21"/>
        </w:rPr>
        <w:t>国别</w:t>
      </w:r>
      <w:r>
        <w:rPr>
          <w:rFonts w:hint="eastAsia" w:ascii="仿宋_GB2312" w:eastAsia="仿宋_GB2312"/>
          <w:szCs w:val="21"/>
        </w:rPr>
        <w:t xml:space="preserve">, </w:t>
      </w:r>
      <w:r>
        <w:rPr>
          <w:rFonts w:hint="eastAsia" w:ascii="仿宋_GB2312" w:eastAsia="仿宋_GB2312" w:cs="楷体_GB2312" w:hAnsiTheme="minorEastAsia"/>
          <w:szCs w:val="21"/>
        </w:rPr>
        <w:t>专利号</w:t>
      </w:r>
    </w:p>
    <w:p>
      <w:pPr>
        <w:ind w:firstLine="422" w:firstLineChars="200"/>
        <w:rPr>
          <w:rFonts w:ascii="黑体" w:hAnsi="黑体" w:eastAsia="黑体"/>
          <w:b/>
          <w:bCs/>
          <w:color w:val="0070C0"/>
          <w:szCs w:val="21"/>
        </w:rPr>
      </w:pPr>
      <w:r>
        <w:rPr>
          <w:rFonts w:hint="eastAsia" w:ascii="黑体" w:hAnsi="黑体" w:eastAsia="黑体"/>
          <w:b/>
          <w:bCs/>
          <w:szCs w:val="21"/>
        </w:rPr>
        <w:t>四、会议特邀学术报告</w:t>
      </w:r>
    </w:p>
    <w:p>
      <w:pPr>
        <w:snapToGrid w:val="0"/>
        <w:spacing w:after="62" w:afterLines="20"/>
        <w:ind w:firstLine="420" w:firstLineChars="200"/>
        <w:rPr>
          <w:rFonts w:ascii="仿宋_GB2312" w:eastAsia="仿宋_GB2312" w:cs="楷体_GB2312" w:hAnsiTheme="minorEastAsia"/>
          <w:szCs w:val="21"/>
        </w:rPr>
      </w:pPr>
      <w:r>
        <w:rPr>
          <w:rFonts w:hint="eastAsia" w:ascii="仿宋_GB2312" w:eastAsia="仿宋_GB2312" w:cs="楷体_GB2312" w:hAnsiTheme="minorEastAsia"/>
          <w:szCs w:val="21"/>
        </w:rPr>
        <w:t>格式：报告人</w:t>
      </w:r>
      <w:r>
        <w:rPr>
          <w:rFonts w:hint="eastAsia" w:ascii="仿宋_GB2312" w:eastAsia="仿宋_GB2312"/>
          <w:szCs w:val="21"/>
        </w:rPr>
        <w:t xml:space="preserve">, </w:t>
      </w:r>
      <w:r>
        <w:rPr>
          <w:rFonts w:hint="eastAsia" w:ascii="仿宋_GB2312" w:eastAsia="仿宋_GB2312" w:cs="楷体_GB2312" w:hAnsiTheme="minorEastAsia"/>
          <w:szCs w:val="21"/>
        </w:rPr>
        <w:t>报告名称</w:t>
      </w:r>
      <w:r>
        <w:rPr>
          <w:rFonts w:hint="eastAsia" w:ascii="仿宋_GB2312" w:eastAsia="仿宋_GB2312"/>
          <w:szCs w:val="21"/>
        </w:rPr>
        <w:t xml:space="preserve">, </w:t>
      </w:r>
      <w:r>
        <w:rPr>
          <w:rFonts w:hint="eastAsia" w:ascii="仿宋_GB2312" w:eastAsia="仿宋_GB2312" w:cs="楷体_GB2312" w:hAnsiTheme="minorEastAsia"/>
          <w:szCs w:val="21"/>
        </w:rPr>
        <w:t>会议名称</w:t>
      </w:r>
      <w:r>
        <w:rPr>
          <w:rFonts w:hint="eastAsia" w:ascii="仿宋_GB2312" w:eastAsia="仿宋_GB2312"/>
          <w:szCs w:val="21"/>
        </w:rPr>
        <w:t xml:space="preserve">, </w:t>
      </w:r>
      <w:r>
        <w:rPr>
          <w:rFonts w:hint="eastAsia" w:ascii="仿宋_GB2312" w:eastAsia="仿宋_GB2312" w:cs="楷体_GB2312" w:hAnsiTheme="minorEastAsia"/>
          <w:szCs w:val="21"/>
        </w:rPr>
        <w:t>会议地址</w:t>
      </w:r>
      <w:r>
        <w:rPr>
          <w:rFonts w:hint="eastAsia" w:ascii="仿宋_GB2312" w:eastAsia="仿宋_GB2312"/>
          <w:szCs w:val="21"/>
        </w:rPr>
        <w:t xml:space="preserve">, </w:t>
      </w:r>
      <w:r>
        <w:rPr>
          <w:rFonts w:hint="eastAsia" w:ascii="仿宋_GB2312" w:eastAsia="仿宋_GB2312" w:cs="楷体_GB2312" w:hAnsiTheme="minorEastAsia"/>
          <w:szCs w:val="21"/>
        </w:rPr>
        <w:t>会议时间</w:t>
      </w:r>
    </w:p>
    <w:p>
      <w:pPr>
        <w:rPr>
          <w:rFonts w:ascii="仿宋_GB2312" w:eastAsia="仿宋_GB2312"/>
          <w:b/>
          <w:szCs w:val="21"/>
        </w:rPr>
      </w:pPr>
    </w:p>
    <w:sectPr>
      <w:pgSz w:w="11907" w:h="16840"/>
      <w:pgMar w:top="1418" w:right="1134" w:bottom="782" w:left="1134" w:header="851" w:footer="992" w:gutter="0"/>
      <w:cols w:space="84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decorative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separate"/>
    </w:r>
    <w:r>
      <w:rPr>
        <w:rStyle w:val="11"/>
      </w:rPr>
      <w:t>3</w:t>
    </w:r>
    <w:r>
      <w:rPr>
        <w:rStyle w:val="11"/>
      </w:rP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>
    <w:pPr>
      <w:pStyle w:val="5"/>
    </w:pP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Vecco">
    <w15:presenceInfo w15:providerId="WPS Office" w15:userId="22201648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204"/>
    <w:rsid w:val="00002384"/>
    <w:rsid w:val="00002EAD"/>
    <w:rsid w:val="00002F63"/>
    <w:rsid w:val="0000425B"/>
    <w:rsid w:val="000054C6"/>
    <w:rsid w:val="0001144A"/>
    <w:rsid w:val="00011AFA"/>
    <w:rsid w:val="00011C3D"/>
    <w:rsid w:val="0002165A"/>
    <w:rsid w:val="00021B8E"/>
    <w:rsid w:val="00021C13"/>
    <w:rsid w:val="000226CC"/>
    <w:rsid w:val="00024B38"/>
    <w:rsid w:val="00025044"/>
    <w:rsid w:val="00025774"/>
    <w:rsid w:val="0002783A"/>
    <w:rsid w:val="000336CA"/>
    <w:rsid w:val="00037830"/>
    <w:rsid w:val="00037B83"/>
    <w:rsid w:val="00040300"/>
    <w:rsid w:val="00041B3B"/>
    <w:rsid w:val="00041DC2"/>
    <w:rsid w:val="00042597"/>
    <w:rsid w:val="000436EA"/>
    <w:rsid w:val="000447A4"/>
    <w:rsid w:val="000455E6"/>
    <w:rsid w:val="000534FC"/>
    <w:rsid w:val="00056B85"/>
    <w:rsid w:val="000648A1"/>
    <w:rsid w:val="00064DE7"/>
    <w:rsid w:val="00071483"/>
    <w:rsid w:val="00073474"/>
    <w:rsid w:val="0007396F"/>
    <w:rsid w:val="00075B25"/>
    <w:rsid w:val="00077643"/>
    <w:rsid w:val="00082795"/>
    <w:rsid w:val="000844D5"/>
    <w:rsid w:val="000877F3"/>
    <w:rsid w:val="00087EC3"/>
    <w:rsid w:val="0009084E"/>
    <w:rsid w:val="00097250"/>
    <w:rsid w:val="000975B0"/>
    <w:rsid w:val="000A1322"/>
    <w:rsid w:val="000A1401"/>
    <w:rsid w:val="000A2758"/>
    <w:rsid w:val="000B182A"/>
    <w:rsid w:val="000C45A8"/>
    <w:rsid w:val="000C54E0"/>
    <w:rsid w:val="000C69B8"/>
    <w:rsid w:val="000D05A8"/>
    <w:rsid w:val="000D184E"/>
    <w:rsid w:val="000D1D4D"/>
    <w:rsid w:val="000D6D85"/>
    <w:rsid w:val="000E2ED6"/>
    <w:rsid w:val="000E43E8"/>
    <w:rsid w:val="000E5CF1"/>
    <w:rsid w:val="00103FAD"/>
    <w:rsid w:val="00111162"/>
    <w:rsid w:val="001116DC"/>
    <w:rsid w:val="00114C7B"/>
    <w:rsid w:val="00120FDD"/>
    <w:rsid w:val="00124699"/>
    <w:rsid w:val="00124FD6"/>
    <w:rsid w:val="00125022"/>
    <w:rsid w:val="00126924"/>
    <w:rsid w:val="00132FE6"/>
    <w:rsid w:val="00137A0C"/>
    <w:rsid w:val="00137D21"/>
    <w:rsid w:val="0014186B"/>
    <w:rsid w:val="00145782"/>
    <w:rsid w:val="00145BEB"/>
    <w:rsid w:val="00151C48"/>
    <w:rsid w:val="00153718"/>
    <w:rsid w:val="0015388A"/>
    <w:rsid w:val="00154282"/>
    <w:rsid w:val="001547CC"/>
    <w:rsid w:val="001547DF"/>
    <w:rsid w:val="00155303"/>
    <w:rsid w:val="00155D5F"/>
    <w:rsid w:val="00157482"/>
    <w:rsid w:val="00157776"/>
    <w:rsid w:val="00157FFD"/>
    <w:rsid w:val="00160A1C"/>
    <w:rsid w:val="00160FAE"/>
    <w:rsid w:val="00163A58"/>
    <w:rsid w:val="001658D8"/>
    <w:rsid w:val="00165D06"/>
    <w:rsid w:val="00175F37"/>
    <w:rsid w:val="00176169"/>
    <w:rsid w:val="001816B9"/>
    <w:rsid w:val="001829CF"/>
    <w:rsid w:val="001836FD"/>
    <w:rsid w:val="0018654B"/>
    <w:rsid w:val="00186D02"/>
    <w:rsid w:val="001909E7"/>
    <w:rsid w:val="0019223B"/>
    <w:rsid w:val="00192568"/>
    <w:rsid w:val="00192717"/>
    <w:rsid w:val="00192D62"/>
    <w:rsid w:val="00193228"/>
    <w:rsid w:val="00194342"/>
    <w:rsid w:val="001A0A6F"/>
    <w:rsid w:val="001A200D"/>
    <w:rsid w:val="001A228E"/>
    <w:rsid w:val="001A4CE0"/>
    <w:rsid w:val="001A5E40"/>
    <w:rsid w:val="001A67E5"/>
    <w:rsid w:val="001B083D"/>
    <w:rsid w:val="001B0BC5"/>
    <w:rsid w:val="001B56F2"/>
    <w:rsid w:val="001B62D9"/>
    <w:rsid w:val="001C19D3"/>
    <w:rsid w:val="001C1BFF"/>
    <w:rsid w:val="001C3E40"/>
    <w:rsid w:val="001C4DAF"/>
    <w:rsid w:val="001C62B4"/>
    <w:rsid w:val="001C78D3"/>
    <w:rsid w:val="001C79F2"/>
    <w:rsid w:val="001D0338"/>
    <w:rsid w:val="001D4E6C"/>
    <w:rsid w:val="001D567C"/>
    <w:rsid w:val="001D79AA"/>
    <w:rsid w:val="001E010E"/>
    <w:rsid w:val="001E0BD1"/>
    <w:rsid w:val="001E0C87"/>
    <w:rsid w:val="001E0D83"/>
    <w:rsid w:val="001E364A"/>
    <w:rsid w:val="001F5582"/>
    <w:rsid w:val="001F7FAF"/>
    <w:rsid w:val="00200506"/>
    <w:rsid w:val="0020185F"/>
    <w:rsid w:val="00201CF8"/>
    <w:rsid w:val="0020246F"/>
    <w:rsid w:val="00206486"/>
    <w:rsid w:val="00210731"/>
    <w:rsid w:val="00213A7C"/>
    <w:rsid w:val="00214603"/>
    <w:rsid w:val="002236AF"/>
    <w:rsid w:val="00224A1C"/>
    <w:rsid w:val="00224FE5"/>
    <w:rsid w:val="002304E3"/>
    <w:rsid w:val="00230708"/>
    <w:rsid w:val="00236271"/>
    <w:rsid w:val="00236510"/>
    <w:rsid w:val="002370B2"/>
    <w:rsid w:val="00240A5E"/>
    <w:rsid w:val="00240AC4"/>
    <w:rsid w:val="00240EF1"/>
    <w:rsid w:val="002414E5"/>
    <w:rsid w:val="00241ED0"/>
    <w:rsid w:val="00245CCD"/>
    <w:rsid w:val="002474A6"/>
    <w:rsid w:val="00250FB2"/>
    <w:rsid w:val="002515C3"/>
    <w:rsid w:val="002524CF"/>
    <w:rsid w:val="00254AAE"/>
    <w:rsid w:val="00257D36"/>
    <w:rsid w:val="0026089C"/>
    <w:rsid w:val="00260A4B"/>
    <w:rsid w:val="002623FC"/>
    <w:rsid w:val="002638F5"/>
    <w:rsid w:val="0026397F"/>
    <w:rsid w:val="00264409"/>
    <w:rsid w:val="00264BD3"/>
    <w:rsid w:val="00264C92"/>
    <w:rsid w:val="00266428"/>
    <w:rsid w:val="0026771F"/>
    <w:rsid w:val="002753B0"/>
    <w:rsid w:val="002872D5"/>
    <w:rsid w:val="00292147"/>
    <w:rsid w:val="00292692"/>
    <w:rsid w:val="00292994"/>
    <w:rsid w:val="0029305F"/>
    <w:rsid w:val="00293DC9"/>
    <w:rsid w:val="002A1757"/>
    <w:rsid w:val="002A1846"/>
    <w:rsid w:val="002A2635"/>
    <w:rsid w:val="002A4D5D"/>
    <w:rsid w:val="002A56C9"/>
    <w:rsid w:val="002A6226"/>
    <w:rsid w:val="002A626E"/>
    <w:rsid w:val="002A66F6"/>
    <w:rsid w:val="002B352E"/>
    <w:rsid w:val="002C1954"/>
    <w:rsid w:val="002C66FE"/>
    <w:rsid w:val="002D241D"/>
    <w:rsid w:val="002D2658"/>
    <w:rsid w:val="002D2F53"/>
    <w:rsid w:val="002D43F7"/>
    <w:rsid w:val="002D6012"/>
    <w:rsid w:val="002D613C"/>
    <w:rsid w:val="002D73D8"/>
    <w:rsid w:val="002D78C5"/>
    <w:rsid w:val="002D79C0"/>
    <w:rsid w:val="002E0063"/>
    <w:rsid w:val="002E06F8"/>
    <w:rsid w:val="002E1303"/>
    <w:rsid w:val="002E1C67"/>
    <w:rsid w:val="002E2794"/>
    <w:rsid w:val="002E417F"/>
    <w:rsid w:val="002E5AC2"/>
    <w:rsid w:val="002E6FCD"/>
    <w:rsid w:val="002E77B4"/>
    <w:rsid w:val="002E789F"/>
    <w:rsid w:val="002F377B"/>
    <w:rsid w:val="002F391A"/>
    <w:rsid w:val="002F3C86"/>
    <w:rsid w:val="002F4D0F"/>
    <w:rsid w:val="002F4F78"/>
    <w:rsid w:val="002F65A8"/>
    <w:rsid w:val="002F6D39"/>
    <w:rsid w:val="00300B9E"/>
    <w:rsid w:val="00302F17"/>
    <w:rsid w:val="0031150B"/>
    <w:rsid w:val="0031255C"/>
    <w:rsid w:val="003207A7"/>
    <w:rsid w:val="003240ED"/>
    <w:rsid w:val="0032636B"/>
    <w:rsid w:val="00326A08"/>
    <w:rsid w:val="00327187"/>
    <w:rsid w:val="00330E5F"/>
    <w:rsid w:val="0033271C"/>
    <w:rsid w:val="003350E6"/>
    <w:rsid w:val="0033617D"/>
    <w:rsid w:val="003379B2"/>
    <w:rsid w:val="003379DB"/>
    <w:rsid w:val="00337AD2"/>
    <w:rsid w:val="00342347"/>
    <w:rsid w:val="003433E5"/>
    <w:rsid w:val="0034465F"/>
    <w:rsid w:val="003455E7"/>
    <w:rsid w:val="00346EAB"/>
    <w:rsid w:val="00352F97"/>
    <w:rsid w:val="0035506D"/>
    <w:rsid w:val="00360612"/>
    <w:rsid w:val="003606D2"/>
    <w:rsid w:val="00362FAF"/>
    <w:rsid w:val="00364D0F"/>
    <w:rsid w:val="003659E8"/>
    <w:rsid w:val="0036609C"/>
    <w:rsid w:val="0037148E"/>
    <w:rsid w:val="00372B09"/>
    <w:rsid w:val="003735AB"/>
    <w:rsid w:val="00375B8E"/>
    <w:rsid w:val="00383037"/>
    <w:rsid w:val="0038437A"/>
    <w:rsid w:val="003919CB"/>
    <w:rsid w:val="003936D6"/>
    <w:rsid w:val="00395173"/>
    <w:rsid w:val="003968A0"/>
    <w:rsid w:val="00396CDB"/>
    <w:rsid w:val="00396D91"/>
    <w:rsid w:val="003A1C3C"/>
    <w:rsid w:val="003A3080"/>
    <w:rsid w:val="003A430B"/>
    <w:rsid w:val="003A4BC9"/>
    <w:rsid w:val="003A5340"/>
    <w:rsid w:val="003B0516"/>
    <w:rsid w:val="003B16A3"/>
    <w:rsid w:val="003B2280"/>
    <w:rsid w:val="003B5F7B"/>
    <w:rsid w:val="003B650D"/>
    <w:rsid w:val="003B6722"/>
    <w:rsid w:val="003C0DF6"/>
    <w:rsid w:val="003C2548"/>
    <w:rsid w:val="003C5408"/>
    <w:rsid w:val="003C69E2"/>
    <w:rsid w:val="003D0A10"/>
    <w:rsid w:val="003D3596"/>
    <w:rsid w:val="003D6BE8"/>
    <w:rsid w:val="003E1206"/>
    <w:rsid w:val="003E20FE"/>
    <w:rsid w:val="003E33C5"/>
    <w:rsid w:val="003E5581"/>
    <w:rsid w:val="003F0AA7"/>
    <w:rsid w:val="003F555C"/>
    <w:rsid w:val="00400ACF"/>
    <w:rsid w:val="00404A4A"/>
    <w:rsid w:val="00404DF7"/>
    <w:rsid w:val="00405DCA"/>
    <w:rsid w:val="004066A2"/>
    <w:rsid w:val="004076DB"/>
    <w:rsid w:val="00407DC1"/>
    <w:rsid w:val="004121D8"/>
    <w:rsid w:val="004129AE"/>
    <w:rsid w:val="0041336E"/>
    <w:rsid w:val="00415C14"/>
    <w:rsid w:val="00417624"/>
    <w:rsid w:val="00417A23"/>
    <w:rsid w:val="00420543"/>
    <w:rsid w:val="00424EE1"/>
    <w:rsid w:val="00425AD3"/>
    <w:rsid w:val="00426A41"/>
    <w:rsid w:val="00427726"/>
    <w:rsid w:val="00431645"/>
    <w:rsid w:val="00440073"/>
    <w:rsid w:val="00441F5B"/>
    <w:rsid w:val="00442497"/>
    <w:rsid w:val="0044292E"/>
    <w:rsid w:val="004459FA"/>
    <w:rsid w:val="0045256E"/>
    <w:rsid w:val="00452F8E"/>
    <w:rsid w:val="004545A5"/>
    <w:rsid w:val="00461B84"/>
    <w:rsid w:val="00462611"/>
    <w:rsid w:val="004646A1"/>
    <w:rsid w:val="00465780"/>
    <w:rsid w:val="00465ED2"/>
    <w:rsid w:val="00474047"/>
    <w:rsid w:val="00474514"/>
    <w:rsid w:val="0048111C"/>
    <w:rsid w:val="00481C9B"/>
    <w:rsid w:val="00481ED3"/>
    <w:rsid w:val="00482B6D"/>
    <w:rsid w:val="00484377"/>
    <w:rsid w:val="00485490"/>
    <w:rsid w:val="00486DFC"/>
    <w:rsid w:val="00487461"/>
    <w:rsid w:val="00491C2C"/>
    <w:rsid w:val="00492466"/>
    <w:rsid w:val="004929B7"/>
    <w:rsid w:val="0049603C"/>
    <w:rsid w:val="004A2B79"/>
    <w:rsid w:val="004A3AC8"/>
    <w:rsid w:val="004A5DAB"/>
    <w:rsid w:val="004A6F61"/>
    <w:rsid w:val="004B0F01"/>
    <w:rsid w:val="004B174E"/>
    <w:rsid w:val="004B1C4E"/>
    <w:rsid w:val="004B676C"/>
    <w:rsid w:val="004B79D0"/>
    <w:rsid w:val="004C1855"/>
    <w:rsid w:val="004C3D29"/>
    <w:rsid w:val="004C519E"/>
    <w:rsid w:val="004C6AB8"/>
    <w:rsid w:val="004D0909"/>
    <w:rsid w:val="004D0DB6"/>
    <w:rsid w:val="004D0EB7"/>
    <w:rsid w:val="004D1062"/>
    <w:rsid w:val="004D2464"/>
    <w:rsid w:val="004D53A2"/>
    <w:rsid w:val="004D55BD"/>
    <w:rsid w:val="004D58BE"/>
    <w:rsid w:val="004D5D29"/>
    <w:rsid w:val="004D5D7F"/>
    <w:rsid w:val="004D6F14"/>
    <w:rsid w:val="004E1DC9"/>
    <w:rsid w:val="004E2C85"/>
    <w:rsid w:val="004E33B0"/>
    <w:rsid w:val="004E37A0"/>
    <w:rsid w:val="004E4A65"/>
    <w:rsid w:val="004E6EC8"/>
    <w:rsid w:val="004F0536"/>
    <w:rsid w:val="004F19B0"/>
    <w:rsid w:val="004F4927"/>
    <w:rsid w:val="004F49D0"/>
    <w:rsid w:val="004F704F"/>
    <w:rsid w:val="004F794F"/>
    <w:rsid w:val="005016D5"/>
    <w:rsid w:val="00501824"/>
    <w:rsid w:val="005026C3"/>
    <w:rsid w:val="00506D4A"/>
    <w:rsid w:val="00507653"/>
    <w:rsid w:val="00507D0D"/>
    <w:rsid w:val="00511BAD"/>
    <w:rsid w:val="00512498"/>
    <w:rsid w:val="0051384C"/>
    <w:rsid w:val="00513E01"/>
    <w:rsid w:val="00514B4F"/>
    <w:rsid w:val="00515950"/>
    <w:rsid w:val="00515A96"/>
    <w:rsid w:val="00516A99"/>
    <w:rsid w:val="00516F91"/>
    <w:rsid w:val="00521A7A"/>
    <w:rsid w:val="00522953"/>
    <w:rsid w:val="0052487A"/>
    <w:rsid w:val="00526F96"/>
    <w:rsid w:val="00527652"/>
    <w:rsid w:val="00530BB8"/>
    <w:rsid w:val="00530FB3"/>
    <w:rsid w:val="005326BB"/>
    <w:rsid w:val="005330DA"/>
    <w:rsid w:val="00533566"/>
    <w:rsid w:val="00533B6D"/>
    <w:rsid w:val="00533E60"/>
    <w:rsid w:val="005343B7"/>
    <w:rsid w:val="00534513"/>
    <w:rsid w:val="0053559A"/>
    <w:rsid w:val="00540715"/>
    <w:rsid w:val="00541A2A"/>
    <w:rsid w:val="0054379E"/>
    <w:rsid w:val="005459D5"/>
    <w:rsid w:val="00553037"/>
    <w:rsid w:val="00554B4B"/>
    <w:rsid w:val="0055543F"/>
    <w:rsid w:val="00557175"/>
    <w:rsid w:val="0056184C"/>
    <w:rsid w:val="00563963"/>
    <w:rsid w:val="00565B4E"/>
    <w:rsid w:val="00565EF8"/>
    <w:rsid w:val="00575446"/>
    <w:rsid w:val="00581C83"/>
    <w:rsid w:val="00582000"/>
    <w:rsid w:val="00582494"/>
    <w:rsid w:val="00582ACF"/>
    <w:rsid w:val="00587677"/>
    <w:rsid w:val="005914F1"/>
    <w:rsid w:val="00591E82"/>
    <w:rsid w:val="00592F91"/>
    <w:rsid w:val="0059332D"/>
    <w:rsid w:val="00593738"/>
    <w:rsid w:val="0059535A"/>
    <w:rsid w:val="0059608A"/>
    <w:rsid w:val="005A18E8"/>
    <w:rsid w:val="005A57A4"/>
    <w:rsid w:val="005A583A"/>
    <w:rsid w:val="005A7AEC"/>
    <w:rsid w:val="005B2AFA"/>
    <w:rsid w:val="005B3999"/>
    <w:rsid w:val="005B506A"/>
    <w:rsid w:val="005B543D"/>
    <w:rsid w:val="005B59CF"/>
    <w:rsid w:val="005B75BD"/>
    <w:rsid w:val="005B7BAE"/>
    <w:rsid w:val="005C2142"/>
    <w:rsid w:val="005C3A5D"/>
    <w:rsid w:val="005D0844"/>
    <w:rsid w:val="005D1177"/>
    <w:rsid w:val="005D1676"/>
    <w:rsid w:val="005D3312"/>
    <w:rsid w:val="005D74F0"/>
    <w:rsid w:val="005E01C4"/>
    <w:rsid w:val="005E1C04"/>
    <w:rsid w:val="005E2612"/>
    <w:rsid w:val="005E359E"/>
    <w:rsid w:val="005E437F"/>
    <w:rsid w:val="005E7EA4"/>
    <w:rsid w:val="005F0D4F"/>
    <w:rsid w:val="005F1265"/>
    <w:rsid w:val="005F22D7"/>
    <w:rsid w:val="005F57E9"/>
    <w:rsid w:val="00601808"/>
    <w:rsid w:val="00601D82"/>
    <w:rsid w:val="006032CF"/>
    <w:rsid w:val="00604B18"/>
    <w:rsid w:val="006069FF"/>
    <w:rsid w:val="0061099D"/>
    <w:rsid w:val="00615CCD"/>
    <w:rsid w:val="00615F1C"/>
    <w:rsid w:val="00616285"/>
    <w:rsid w:val="00617C13"/>
    <w:rsid w:val="006234F7"/>
    <w:rsid w:val="0063686E"/>
    <w:rsid w:val="00636DFD"/>
    <w:rsid w:val="00636E77"/>
    <w:rsid w:val="00637C86"/>
    <w:rsid w:val="00640717"/>
    <w:rsid w:val="00641C95"/>
    <w:rsid w:val="00641FE0"/>
    <w:rsid w:val="00642E9B"/>
    <w:rsid w:val="00644174"/>
    <w:rsid w:val="006445A1"/>
    <w:rsid w:val="00646D75"/>
    <w:rsid w:val="00647745"/>
    <w:rsid w:val="00647955"/>
    <w:rsid w:val="006500AD"/>
    <w:rsid w:val="0065099A"/>
    <w:rsid w:val="006620C6"/>
    <w:rsid w:val="0066395B"/>
    <w:rsid w:val="0066559F"/>
    <w:rsid w:val="00665805"/>
    <w:rsid w:val="00665F6E"/>
    <w:rsid w:val="00667D15"/>
    <w:rsid w:val="00671AD4"/>
    <w:rsid w:val="00673B38"/>
    <w:rsid w:val="00673D32"/>
    <w:rsid w:val="00674712"/>
    <w:rsid w:val="006749FF"/>
    <w:rsid w:val="006754FD"/>
    <w:rsid w:val="006756CD"/>
    <w:rsid w:val="0068020B"/>
    <w:rsid w:val="006845BC"/>
    <w:rsid w:val="00685B00"/>
    <w:rsid w:val="00687089"/>
    <w:rsid w:val="00687AEA"/>
    <w:rsid w:val="00690AA1"/>
    <w:rsid w:val="00691E4D"/>
    <w:rsid w:val="00693582"/>
    <w:rsid w:val="00695AF8"/>
    <w:rsid w:val="006A0B52"/>
    <w:rsid w:val="006A3BB9"/>
    <w:rsid w:val="006A4711"/>
    <w:rsid w:val="006A4D2F"/>
    <w:rsid w:val="006A545C"/>
    <w:rsid w:val="006A6510"/>
    <w:rsid w:val="006A6714"/>
    <w:rsid w:val="006A7D9A"/>
    <w:rsid w:val="006B0EB4"/>
    <w:rsid w:val="006B1122"/>
    <w:rsid w:val="006B4F36"/>
    <w:rsid w:val="006B6608"/>
    <w:rsid w:val="006B74BB"/>
    <w:rsid w:val="006C085C"/>
    <w:rsid w:val="006C3208"/>
    <w:rsid w:val="006C3D9F"/>
    <w:rsid w:val="006C3FB4"/>
    <w:rsid w:val="006C54BC"/>
    <w:rsid w:val="006C7182"/>
    <w:rsid w:val="006D69BD"/>
    <w:rsid w:val="006E10AB"/>
    <w:rsid w:val="006E5606"/>
    <w:rsid w:val="006E7490"/>
    <w:rsid w:val="006E795C"/>
    <w:rsid w:val="006F00A1"/>
    <w:rsid w:val="006F1581"/>
    <w:rsid w:val="006F2A9E"/>
    <w:rsid w:val="006F2CEC"/>
    <w:rsid w:val="006F3AB4"/>
    <w:rsid w:val="006F4199"/>
    <w:rsid w:val="006F49A6"/>
    <w:rsid w:val="006F7717"/>
    <w:rsid w:val="00702D33"/>
    <w:rsid w:val="007039EE"/>
    <w:rsid w:val="00707BE6"/>
    <w:rsid w:val="00707E60"/>
    <w:rsid w:val="00712CCB"/>
    <w:rsid w:val="007148AD"/>
    <w:rsid w:val="00717871"/>
    <w:rsid w:val="00717D3C"/>
    <w:rsid w:val="00720DC3"/>
    <w:rsid w:val="007217A2"/>
    <w:rsid w:val="00721B38"/>
    <w:rsid w:val="00723A61"/>
    <w:rsid w:val="00725D67"/>
    <w:rsid w:val="0072693E"/>
    <w:rsid w:val="00726B06"/>
    <w:rsid w:val="007314FF"/>
    <w:rsid w:val="00731702"/>
    <w:rsid w:val="0073184F"/>
    <w:rsid w:val="0073491B"/>
    <w:rsid w:val="00737B62"/>
    <w:rsid w:val="00743F0E"/>
    <w:rsid w:val="00744E86"/>
    <w:rsid w:val="00746105"/>
    <w:rsid w:val="0074706D"/>
    <w:rsid w:val="007471CF"/>
    <w:rsid w:val="0075072A"/>
    <w:rsid w:val="00750986"/>
    <w:rsid w:val="00751B0F"/>
    <w:rsid w:val="007531CD"/>
    <w:rsid w:val="00754553"/>
    <w:rsid w:val="00754D28"/>
    <w:rsid w:val="00756981"/>
    <w:rsid w:val="00756F3E"/>
    <w:rsid w:val="007606BE"/>
    <w:rsid w:val="00760F36"/>
    <w:rsid w:val="007643CA"/>
    <w:rsid w:val="00766BF7"/>
    <w:rsid w:val="007776ED"/>
    <w:rsid w:val="00782D1D"/>
    <w:rsid w:val="007835F2"/>
    <w:rsid w:val="00785743"/>
    <w:rsid w:val="00785F37"/>
    <w:rsid w:val="00787829"/>
    <w:rsid w:val="00790EAD"/>
    <w:rsid w:val="0079432F"/>
    <w:rsid w:val="0079712D"/>
    <w:rsid w:val="007A358A"/>
    <w:rsid w:val="007A382D"/>
    <w:rsid w:val="007A52F3"/>
    <w:rsid w:val="007A5AF3"/>
    <w:rsid w:val="007A5B43"/>
    <w:rsid w:val="007A69F1"/>
    <w:rsid w:val="007A75FF"/>
    <w:rsid w:val="007B3988"/>
    <w:rsid w:val="007B48A7"/>
    <w:rsid w:val="007B5C0E"/>
    <w:rsid w:val="007B6B01"/>
    <w:rsid w:val="007B7551"/>
    <w:rsid w:val="007C4838"/>
    <w:rsid w:val="007C4953"/>
    <w:rsid w:val="007C6B89"/>
    <w:rsid w:val="007C6BC2"/>
    <w:rsid w:val="007C7C6E"/>
    <w:rsid w:val="007D0D69"/>
    <w:rsid w:val="007D4067"/>
    <w:rsid w:val="007D55E3"/>
    <w:rsid w:val="007D5CF9"/>
    <w:rsid w:val="007D5DA6"/>
    <w:rsid w:val="007E1510"/>
    <w:rsid w:val="007E17A6"/>
    <w:rsid w:val="007E18C9"/>
    <w:rsid w:val="007E23AB"/>
    <w:rsid w:val="007E3184"/>
    <w:rsid w:val="007E4474"/>
    <w:rsid w:val="007E4BD5"/>
    <w:rsid w:val="007E4DD5"/>
    <w:rsid w:val="007F06FC"/>
    <w:rsid w:val="007F0DA7"/>
    <w:rsid w:val="007F1CEE"/>
    <w:rsid w:val="007F40E4"/>
    <w:rsid w:val="007F508C"/>
    <w:rsid w:val="007F5230"/>
    <w:rsid w:val="007F55EF"/>
    <w:rsid w:val="007F5CAF"/>
    <w:rsid w:val="007F745A"/>
    <w:rsid w:val="00802408"/>
    <w:rsid w:val="00802D9E"/>
    <w:rsid w:val="00805538"/>
    <w:rsid w:val="00805831"/>
    <w:rsid w:val="00806445"/>
    <w:rsid w:val="00807AC3"/>
    <w:rsid w:val="00811C81"/>
    <w:rsid w:val="00811DB0"/>
    <w:rsid w:val="0081201A"/>
    <w:rsid w:val="00816882"/>
    <w:rsid w:val="00816D5A"/>
    <w:rsid w:val="00821ED8"/>
    <w:rsid w:val="00823CAC"/>
    <w:rsid w:val="00826B4C"/>
    <w:rsid w:val="00827488"/>
    <w:rsid w:val="008303E7"/>
    <w:rsid w:val="00831092"/>
    <w:rsid w:val="00832D4E"/>
    <w:rsid w:val="008336D6"/>
    <w:rsid w:val="008339E4"/>
    <w:rsid w:val="008349B4"/>
    <w:rsid w:val="008378DC"/>
    <w:rsid w:val="00840183"/>
    <w:rsid w:val="008407A7"/>
    <w:rsid w:val="008416DF"/>
    <w:rsid w:val="0084256B"/>
    <w:rsid w:val="00842641"/>
    <w:rsid w:val="00843D10"/>
    <w:rsid w:val="00844022"/>
    <w:rsid w:val="00846712"/>
    <w:rsid w:val="00847DDA"/>
    <w:rsid w:val="008519B7"/>
    <w:rsid w:val="008537F1"/>
    <w:rsid w:val="00857F8E"/>
    <w:rsid w:val="00862C51"/>
    <w:rsid w:val="00865E12"/>
    <w:rsid w:val="008667FF"/>
    <w:rsid w:val="00867DA0"/>
    <w:rsid w:val="0087401A"/>
    <w:rsid w:val="00876211"/>
    <w:rsid w:val="00876DB0"/>
    <w:rsid w:val="00880BB6"/>
    <w:rsid w:val="00881007"/>
    <w:rsid w:val="00882A3E"/>
    <w:rsid w:val="00884DC7"/>
    <w:rsid w:val="008855AF"/>
    <w:rsid w:val="0088622B"/>
    <w:rsid w:val="0088739F"/>
    <w:rsid w:val="00893B85"/>
    <w:rsid w:val="00894F58"/>
    <w:rsid w:val="00895572"/>
    <w:rsid w:val="008A0635"/>
    <w:rsid w:val="008A0F3E"/>
    <w:rsid w:val="008A35E9"/>
    <w:rsid w:val="008A3750"/>
    <w:rsid w:val="008A4918"/>
    <w:rsid w:val="008A5D8B"/>
    <w:rsid w:val="008B02E8"/>
    <w:rsid w:val="008B06DE"/>
    <w:rsid w:val="008B12C9"/>
    <w:rsid w:val="008B1516"/>
    <w:rsid w:val="008B28AC"/>
    <w:rsid w:val="008B6938"/>
    <w:rsid w:val="008B70CD"/>
    <w:rsid w:val="008C09DD"/>
    <w:rsid w:val="008C11CD"/>
    <w:rsid w:val="008C1CAC"/>
    <w:rsid w:val="008C1FFA"/>
    <w:rsid w:val="008C28E8"/>
    <w:rsid w:val="008C2CDD"/>
    <w:rsid w:val="008C3133"/>
    <w:rsid w:val="008C510C"/>
    <w:rsid w:val="008C6918"/>
    <w:rsid w:val="008D1E8D"/>
    <w:rsid w:val="008D53F7"/>
    <w:rsid w:val="008D60C9"/>
    <w:rsid w:val="008D749F"/>
    <w:rsid w:val="008E1867"/>
    <w:rsid w:val="008E7383"/>
    <w:rsid w:val="008F0404"/>
    <w:rsid w:val="008F092C"/>
    <w:rsid w:val="008F27DA"/>
    <w:rsid w:val="008F363D"/>
    <w:rsid w:val="008F4046"/>
    <w:rsid w:val="009037B3"/>
    <w:rsid w:val="00903A44"/>
    <w:rsid w:val="009049E8"/>
    <w:rsid w:val="00904B73"/>
    <w:rsid w:val="00907C1A"/>
    <w:rsid w:val="00907F64"/>
    <w:rsid w:val="00911E9C"/>
    <w:rsid w:val="00913340"/>
    <w:rsid w:val="0091339A"/>
    <w:rsid w:val="009158F7"/>
    <w:rsid w:val="00921E9B"/>
    <w:rsid w:val="00923DFA"/>
    <w:rsid w:val="00926AAB"/>
    <w:rsid w:val="00930F6F"/>
    <w:rsid w:val="00931943"/>
    <w:rsid w:val="00932BEE"/>
    <w:rsid w:val="00932D4E"/>
    <w:rsid w:val="00934C4C"/>
    <w:rsid w:val="00934F70"/>
    <w:rsid w:val="00937092"/>
    <w:rsid w:val="00940D24"/>
    <w:rsid w:val="00940E2E"/>
    <w:rsid w:val="0094153E"/>
    <w:rsid w:val="0094180E"/>
    <w:rsid w:val="009424F3"/>
    <w:rsid w:val="00943AEF"/>
    <w:rsid w:val="00944A36"/>
    <w:rsid w:val="00945BBC"/>
    <w:rsid w:val="0094709A"/>
    <w:rsid w:val="009479B8"/>
    <w:rsid w:val="0095180E"/>
    <w:rsid w:val="00955273"/>
    <w:rsid w:val="0095563A"/>
    <w:rsid w:val="009626CA"/>
    <w:rsid w:val="009641D2"/>
    <w:rsid w:val="00970CE6"/>
    <w:rsid w:val="00971310"/>
    <w:rsid w:val="009723EE"/>
    <w:rsid w:val="009724D0"/>
    <w:rsid w:val="00977D56"/>
    <w:rsid w:val="00980D8A"/>
    <w:rsid w:val="009814AF"/>
    <w:rsid w:val="00983A0A"/>
    <w:rsid w:val="00987451"/>
    <w:rsid w:val="00987706"/>
    <w:rsid w:val="0099055A"/>
    <w:rsid w:val="00990665"/>
    <w:rsid w:val="00996314"/>
    <w:rsid w:val="0099778C"/>
    <w:rsid w:val="009978A4"/>
    <w:rsid w:val="009A1841"/>
    <w:rsid w:val="009A6003"/>
    <w:rsid w:val="009A7005"/>
    <w:rsid w:val="009B2764"/>
    <w:rsid w:val="009B3229"/>
    <w:rsid w:val="009B44AD"/>
    <w:rsid w:val="009B4F8A"/>
    <w:rsid w:val="009B706B"/>
    <w:rsid w:val="009C072C"/>
    <w:rsid w:val="009C198A"/>
    <w:rsid w:val="009C2747"/>
    <w:rsid w:val="009C3B77"/>
    <w:rsid w:val="009C580A"/>
    <w:rsid w:val="009C5D64"/>
    <w:rsid w:val="009C73FC"/>
    <w:rsid w:val="009D4FA2"/>
    <w:rsid w:val="009D6976"/>
    <w:rsid w:val="009E04BA"/>
    <w:rsid w:val="009E100B"/>
    <w:rsid w:val="009E10AA"/>
    <w:rsid w:val="009E348A"/>
    <w:rsid w:val="009E4C0F"/>
    <w:rsid w:val="009E5783"/>
    <w:rsid w:val="009E6C51"/>
    <w:rsid w:val="009E737D"/>
    <w:rsid w:val="009F0177"/>
    <w:rsid w:val="009F226C"/>
    <w:rsid w:val="009F4A3E"/>
    <w:rsid w:val="009F5531"/>
    <w:rsid w:val="009F5CE8"/>
    <w:rsid w:val="009F6A70"/>
    <w:rsid w:val="009F7AE5"/>
    <w:rsid w:val="009F7AEC"/>
    <w:rsid w:val="00A02204"/>
    <w:rsid w:val="00A02ADC"/>
    <w:rsid w:val="00A03984"/>
    <w:rsid w:val="00A0490B"/>
    <w:rsid w:val="00A04F96"/>
    <w:rsid w:val="00A060E1"/>
    <w:rsid w:val="00A0729E"/>
    <w:rsid w:val="00A13A9D"/>
    <w:rsid w:val="00A13C20"/>
    <w:rsid w:val="00A151E6"/>
    <w:rsid w:val="00A15460"/>
    <w:rsid w:val="00A17800"/>
    <w:rsid w:val="00A23D9E"/>
    <w:rsid w:val="00A26645"/>
    <w:rsid w:val="00A32230"/>
    <w:rsid w:val="00A355AD"/>
    <w:rsid w:val="00A36500"/>
    <w:rsid w:val="00A375EE"/>
    <w:rsid w:val="00A376D1"/>
    <w:rsid w:val="00A408E1"/>
    <w:rsid w:val="00A4615D"/>
    <w:rsid w:val="00A50580"/>
    <w:rsid w:val="00A50BF1"/>
    <w:rsid w:val="00A524C7"/>
    <w:rsid w:val="00A52AB2"/>
    <w:rsid w:val="00A557C3"/>
    <w:rsid w:val="00A567FA"/>
    <w:rsid w:val="00A569FF"/>
    <w:rsid w:val="00A56EAB"/>
    <w:rsid w:val="00A56F2B"/>
    <w:rsid w:val="00A57E1E"/>
    <w:rsid w:val="00A60C36"/>
    <w:rsid w:val="00A623A2"/>
    <w:rsid w:val="00A65012"/>
    <w:rsid w:val="00A668FE"/>
    <w:rsid w:val="00A7152C"/>
    <w:rsid w:val="00A72565"/>
    <w:rsid w:val="00A72842"/>
    <w:rsid w:val="00A77731"/>
    <w:rsid w:val="00A811FB"/>
    <w:rsid w:val="00A81D0F"/>
    <w:rsid w:val="00A82DD9"/>
    <w:rsid w:val="00A860F0"/>
    <w:rsid w:val="00A90389"/>
    <w:rsid w:val="00A90C47"/>
    <w:rsid w:val="00A926D2"/>
    <w:rsid w:val="00A97D85"/>
    <w:rsid w:val="00AA0E3D"/>
    <w:rsid w:val="00AA304E"/>
    <w:rsid w:val="00AA330F"/>
    <w:rsid w:val="00AA3E52"/>
    <w:rsid w:val="00AA3F2A"/>
    <w:rsid w:val="00AA5021"/>
    <w:rsid w:val="00AA54E2"/>
    <w:rsid w:val="00AA5F64"/>
    <w:rsid w:val="00AA6F86"/>
    <w:rsid w:val="00AB1BA4"/>
    <w:rsid w:val="00AB30F7"/>
    <w:rsid w:val="00AC2C28"/>
    <w:rsid w:val="00AC5287"/>
    <w:rsid w:val="00AC531C"/>
    <w:rsid w:val="00AC648E"/>
    <w:rsid w:val="00AD236B"/>
    <w:rsid w:val="00AD273B"/>
    <w:rsid w:val="00AD5FEF"/>
    <w:rsid w:val="00AD6D25"/>
    <w:rsid w:val="00AD74A1"/>
    <w:rsid w:val="00AE2CF0"/>
    <w:rsid w:val="00AE67AC"/>
    <w:rsid w:val="00AE6820"/>
    <w:rsid w:val="00AF1066"/>
    <w:rsid w:val="00AF2410"/>
    <w:rsid w:val="00AF2F99"/>
    <w:rsid w:val="00AF3095"/>
    <w:rsid w:val="00AF4C8E"/>
    <w:rsid w:val="00AF630A"/>
    <w:rsid w:val="00AF6F1C"/>
    <w:rsid w:val="00AF7219"/>
    <w:rsid w:val="00B00CDE"/>
    <w:rsid w:val="00B00F66"/>
    <w:rsid w:val="00B0498B"/>
    <w:rsid w:val="00B04CE7"/>
    <w:rsid w:val="00B06DC4"/>
    <w:rsid w:val="00B07845"/>
    <w:rsid w:val="00B10492"/>
    <w:rsid w:val="00B11462"/>
    <w:rsid w:val="00B132F4"/>
    <w:rsid w:val="00B133B1"/>
    <w:rsid w:val="00B14FA6"/>
    <w:rsid w:val="00B15355"/>
    <w:rsid w:val="00B173ED"/>
    <w:rsid w:val="00B20444"/>
    <w:rsid w:val="00B210ED"/>
    <w:rsid w:val="00B22D2C"/>
    <w:rsid w:val="00B23AA9"/>
    <w:rsid w:val="00B24FA9"/>
    <w:rsid w:val="00B25E78"/>
    <w:rsid w:val="00B27CEE"/>
    <w:rsid w:val="00B31185"/>
    <w:rsid w:val="00B32366"/>
    <w:rsid w:val="00B34728"/>
    <w:rsid w:val="00B35F54"/>
    <w:rsid w:val="00B36247"/>
    <w:rsid w:val="00B36EB8"/>
    <w:rsid w:val="00B37D50"/>
    <w:rsid w:val="00B40148"/>
    <w:rsid w:val="00B40E30"/>
    <w:rsid w:val="00B41140"/>
    <w:rsid w:val="00B46631"/>
    <w:rsid w:val="00B5022D"/>
    <w:rsid w:val="00B5121F"/>
    <w:rsid w:val="00B513D9"/>
    <w:rsid w:val="00B54002"/>
    <w:rsid w:val="00B630FC"/>
    <w:rsid w:val="00B6317A"/>
    <w:rsid w:val="00B64DC7"/>
    <w:rsid w:val="00B67BC1"/>
    <w:rsid w:val="00B70073"/>
    <w:rsid w:val="00B71224"/>
    <w:rsid w:val="00B72431"/>
    <w:rsid w:val="00B73E0B"/>
    <w:rsid w:val="00B75E95"/>
    <w:rsid w:val="00B80498"/>
    <w:rsid w:val="00B81C6A"/>
    <w:rsid w:val="00B842C8"/>
    <w:rsid w:val="00B84D09"/>
    <w:rsid w:val="00B90113"/>
    <w:rsid w:val="00B903F2"/>
    <w:rsid w:val="00B91706"/>
    <w:rsid w:val="00B94CFD"/>
    <w:rsid w:val="00B94D5B"/>
    <w:rsid w:val="00B976D3"/>
    <w:rsid w:val="00BA18C9"/>
    <w:rsid w:val="00BA2759"/>
    <w:rsid w:val="00BA5BE3"/>
    <w:rsid w:val="00BA62A6"/>
    <w:rsid w:val="00BB0CB7"/>
    <w:rsid w:val="00BB45F3"/>
    <w:rsid w:val="00BB6B60"/>
    <w:rsid w:val="00BB7745"/>
    <w:rsid w:val="00BC25C7"/>
    <w:rsid w:val="00BC54B7"/>
    <w:rsid w:val="00BC6FD4"/>
    <w:rsid w:val="00BC718E"/>
    <w:rsid w:val="00BC7901"/>
    <w:rsid w:val="00BD14D3"/>
    <w:rsid w:val="00BD2DC4"/>
    <w:rsid w:val="00BD3758"/>
    <w:rsid w:val="00BD569D"/>
    <w:rsid w:val="00BD6361"/>
    <w:rsid w:val="00BD64BB"/>
    <w:rsid w:val="00BD715C"/>
    <w:rsid w:val="00BE09EB"/>
    <w:rsid w:val="00BE20C3"/>
    <w:rsid w:val="00BE259D"/>
    <w:rsid w:val="00BE2E14"/>
    <w:rsid w:val="00BE5ABF"/>
    <w:rsid w:val="00BE643E"/>
    <w:rsid w:val="00BF1D32"/>
    <w:rsid w:val="00BF4978"/>
    <w:rsid w:val="00C01B96"/>
    <w:rsid w:val="00C0234F"/>
    <w:rsid w:val="00C03A3A"/>
    <w:rsid w:val="00C041DC"/>
    <w:rsid w:val="00C0571B"/>
    <w:rsid w:val="00C11EE4"/>
    <w:rsid w:val="00C126A2"/>
    <w:rsid w:val="00C15B61"/>
    <w:rsid w:val="00C166D5"/>
    <w:rsid w:val="00C17D45"/>
    <w:rsid w:val="00C222CA"/>
    <w:rsid w:val="00C22DE3"/>
    <w:rsid w:val="00C2433A"/>
    <w:rsid w:val="00C24DCF"/>
    <w:rsid w:val="00C2538E"/>
    <w:rsid w:val="00C2656D"/>
    <w:rsid w:val="00C26EB4"/>
    <w:rsid w:val="00C27525"/>
    <w:rsid w:val="00C31FB7"/>
    <w:rsid w:val="00C3286A"/>
    <w:rsid w:val="00C344C6"/>
    <w:rsid w:val="00C359A5"/>
    <w:rsid w:val="00C35B89"/>
    <w:rsid w:val="00C3760B"/>
    <w:rsid w:val="00C400C2"/>
    <w:rsid w:val="00C4352A"/>
    <w:rsid w:val="00C43FD4"/>
    <w:rsid w:val="00C45DEE"/>
    <w:rsid w:val="00C501F0"/>
    <w:rsid w:val="00C51B99"/>
    <w:rsid w:val="00C520FE"/>
    <w:rsid w:val="00C54754"/>
    <w:rsid w:val="00C5672C"/>
    <w:rsid w:val="00C56A66"/>
    <w:rsid w:val="00C606AF"/>
    <w:rsid w:val="00C6212B"/>
    <w:rsid w:val="00C621F7"/>
    <w:rsid w:val="00C63D74"/>
    <w:rsid w:val="00C644F1"/>
    <w:rsid w:val="00C67456"/>
    <w:rsid w:val="00C81D5F"/>
    <w:rsid w:val="00C83774"/>
    <w:rsid w:val="00C845DC"/>
    <w:rsid w:val="00C859CA"/>
    <w:rsid w:val="00C86F26"/>
    <w:rsid w:val="00C8702F"/>
    <w:rsid w:val="00C910CE"/>
    <w:rsid w:val="00C97869"/>
    <w:rsid w:val="00C97AE4"/>
    <w:rsid w:val="00CA2654"/>
    <w:rsid w:val="00CA6376"/>
    <w:rsid w:val="00CA723C"/>
    <w:rsid w:val="00CB20A6"/>
    <w:rsid w:val="00CB5FE3"/>
    <w:rsid w:val="00CB6830"/>
    <w:rsid w:val="00CC25BF"/>
    <w:rsid w:val="00CC442F"/>
    <w:rsid w:val="00CC569F"/>
    <w:rsid w:val="00CD1E40"/>
    <w:rsid w:val="00CD4A59"/>
    <w:rsid w:val="00CD4C63"/>
    <w:rsid w:val="00CD71DA"/>
    <w:rsid w:val="00CE0D23"/>
    <w:rsid w:val="00CE0DC1"/>
    <w:rsid w:val="00CE1E63"/>
    <w:rsid w:val="00CE624F"/>
    <w:rsid w:val="00CF2D02"/>
    <w:rsid w:val="00CF2D37"/>
    <w:rsid w:val="00CF4009"/>
    <w:rsid w:val="00CF53D9"/>
    <w:rsid w:val="00CF5BF1"/>
    <w:rsid w:val="00CF72F4"/>
    <w:rsid w:val="00CF75B5"/>
    <w:rsid w:val="00CF7B27"/>
    <w:rsid w:val="00D01F4D"/>
    <w:rsid w:val="00D02651"/>
    <w:rsid w:val="00D02F74"/>
    <w:rsid w:val="00D03A09"/>
    <w:rsid w:val="00D05737"/>
    <w:rsid w:val="00D05FAF"/>
    <w:rsid w:val="00D1047A"/>
    <w:rsid w:val="00D13262"/>
    <w:rsid w:val="00D1411B"/>
    <w:rsid w:val="00D14F2E"/>
    <w:rsid w:val="00D15D38"/>
    <w:rsid w:val="00D17D3F"/>
    <w:rsid w:val="00D201C8"/>
    <w:rsid w:val="00D222C3"/>
    <w:rsid w:val="00D23F82"/>
    <w:rsid w:val="00D24B00"/>
    <w:rsid w:val="00D27322"/>
    <w:rsid w:val="00D30CED"/>
    <w:rsid w:val="00D32369"/>
    <w:rsid w:val="00D360C2"/>
    <w:rsid w:val="00D37AD6"/>
    <w:rsid w:val="00D37EA1"/>
    <w:rsid w:val="00D40A83"/>
    <w:rsid w:val="00D41167"/>
    <w:rsid w:val="00D418E6"/>
    <w:rsid w:val="00D42627"/>
    <w:rsid w:val="00D44BAE"/>
    <w:rsid w:val="00D476CE"/>
    <w:rsid w:val="00D54E27"/>
    <w:rsid w:val="00D5589B"/>
    <w:rsid w:val="00D57E17"/>
    <w:rsid w:val="00D6019C"/>
    <w:rsid w:val="00D637E3"/>
    <w:rsid w:val="00D6540A"/>
    <w:rsid w:val="00D65A0E"/>
    <w:rsid w:val="00D67077"/>
    <w:rsid w:val="00D71F42"/>
    <w:rsid w:val="00D73CCC"/>
    <w:rsid w:val="00D73E4F"/>
    <w:rsid w:val="00D7448A"/>
    <w:rsid w:val="00D7545D"/>
    <w:rsid w:val="00D7646E"/>
    <w:rsid w:val="00D76BC6"/>
    <w:rsid w:val="00D77760"/>
    <w:rsid w:val="00D803A6"/>
    <w:rsid w:val="00D80FD6"/>
    <w:rsid w:val="00D825A0"/>
    <w:rsid w:val="00D925A8"/>
    <w:rsid w:val="00D94F5D"/>
    <w:rsid w:val="00DA71A9"/>
    <w:rsid w:val="00DB2D77"/>
    <w:rsid w:val="00DB3887"/>
    <w:rsid w:val="00DB3C3D"/>
    <w:rsid w:val="00DB3CD1"/>
    <w:rsid w:val="00DC2415"/>
    <w:rsid w:val="00DC4F39"/>
    <w:rsid w:val="00DD0FE3"/>
    <w:rsid w:val="00DD59AE"/>
    <w:rsid w:val="00DD59E2"/>
    <w:rsid w:val="00DD7FAE"/>
    <w:rsid w:val="00DE131F"/>
    <w:rsid w:val="00DE1451"/>
    <w:rsid w:val="00DE2466"/>
    <w:rsid w:val="00DE24A5"/>
    <w:rsid w:val="00DE443A"/>
    <w:rsid w:val="00DE78EA"/>
    <w:rsid w:val="00DF2820"/>
    <w:rsid w:val="00DF2E09"/>
    <w:rsid w:val="00DF42BF"/>
    <w:rsid w:val="00DF720A"/>
    <w:rsid w:val="00DF7379"/>
    <w:rsid w:val="00E00F68"/>
    <w:rsid w:val="00E04059"/>
    <w:rsid w:val="00E044FD"/>
    <w:rsid w:val="00E0528C"/>
    <w:rsid w:val="00E055F1"/>
    <w:rsid w:val="00E07979"/>
    <w:rsid w:val="00E10C87"/>
    <w:rsid w:val="00E1266A"/>
    <w:rsid w:val="00E14089"/>
    <w:rsid w:val="00E15302"/>
    <w:rsid w:val="00E156EC"/>
    <w:rsid w:val="00E1652A"/>
    <w:rsid w:val="00E17847"/>
    <w:rsid w:val="00E23222"/>
    <w:rsid w:val="00E23353"/>
    <w:rsid w:val="00E242C0"/>
    <w:rsid w:val="00E24F38"/>
    <w:rsid w:val="00E25623"/>
    <w:rsid w:val="00E27DB2"/>
    <w:rsid w:val="00E32E7D"/>
    <w:rsid w:val="00E33A1E"/>
    <w:rsid w:val="00E35D4E"/>
    <w:rsid w:val="00E36F19"/>
    <w:rsid w:val="00E40F87"/>
    <w:rsid w:val="00E42C13"/>
    <w:rsid w:val="00E45268"/>
    <w:rsid w:val="00E47D51"/>
    <w:rsid w:val="00E50843"/>
    <w:rsid w:val="00E5284B"/>
    <w:rsid w:val="00E53434"/>
    <w:rsid w:val="00E53BB0"/>
    <w:rsid w:val="00E548DA"/>
    <w:rsid w:val="00E54FD2"/>
    <w:rsid w:val="00E56085"/>
    <w:rsid w:val="00E609B7"/>
    <w:rsid w:val="00E63333"/>
    <w:rsid w:val="00E6502A"/>
    <w:rsid w:val="00E67680"/>
    <w:rsid w:val="00E72639"/>
    <w:rsid w:val="00E75254"/>
    <w:rsid w:val="00E75FFE"/>
    <w:rsid w:val="00E76484"/>
    <w:rsid w:val="00E77FA5"/>
    <w:rsid w:val="00E806D0"/>
    <w:rsid w:val="00E81751"/>
    <w:rsid w:val="00E81A2B"/>
    <w:rsid w:val="00E81F47"/>
    <w:rsid w:val="00E8359C"/>
    <w:rsid w:val="00E842DE"/>
    <w:rsid w:val="00E84AC4"/>
    <w:rsid w:val="00E85BF6"/>
    <w:rsid w:val="00E86CBA"/>
    <w:rsid w:val="00E92C9F"/>
    <w:rsid w:val="00EA230B"/>
    <w:rsid w:val="00EA2C76"/>
    <w:rsid w:val="00EA4380"/>
    <w:rsid w:val="00EB5A24"/>
    <w:rsid w:val="00EB5D73"/>
    <w:rsid w:val="00EC0934"/>
    <w:rsid w:val="00EC114F"/>
    <w:rsid w:val="00EC1884"/>
    <w:rsid w:val="00EC4586"/>
    <w:rsid w:val="00ED3E59"/>
    <w:rsid w:val="00ED4C21"/>
    <w:rsid w:val="00ED5CB2"/>
    <w:rsid w:val="00ED616A"/>
    <w:rsid w:val="00ED6B00"/>
    <w:rsid w:val="00ED7637"/>
    <w:rsid w:val="00EE0C93"/>
    <w:rsid w:val="00EE19E2"/>
    <w:rsid w:val="00EE7C12"/>
    <w:rsid w:val="00EF0C15"/>
    <w:rsid w:val="00EF29EB"/>
    <w:rsid w:val="00EF3B2E"/>
    <w:rsid w:val="00EF6395"/>
    <w:rsid w:val="00F0011D"/>
    <w:rsid w:val="00F0081C"/>
    <w:rsid w:val="00F02A53"/>
    <w:rsid w:val="00F031F2"/>
    <w:rsid w:val="00F0632B"/>
    <w:rsid w:val="00F06EAD"/>
    <w:rsid w:val="00F06F71"/>
    <w:rsid w:val="00F07D0D"/>
    <w:rsid w:val="00F10766"/>
    <w:rsid w:val="00F10D01"/>
    <w:rsid w:val="00F12CE5"/>
    <w:rsid w:val="00F13BBA"/>
    <w:rsid w:val="00F13C0E"/>
    <w:rsid w:val="00F14548"/>
    <w:rsid w:val="00F145FE"/>
    <w:rsid w:val="00F15911"/>
    <w:rsid w:val="00F16879"/>
    <w:rsid w:val="00F16F9B"/>
    <w:rsid w:val="00F20E1A"/>
    <w:rsid w:val="00F20F96"/>
    <w:rsid w:val="00F24B13"/>
    <w:rsid w:val="00F2603C"/>
    <w:rsid w:val="00F27EA3"/>
    <w:rsid w:val="00F30D20"/>
    <w:rsid w:val="00F311A0"/>
    <w:rsid w:val="00F3411D"/>
    <w:rsid w:val="00F36AB7"/>
    <w:rsid w:val="00F40B62"/>
    <w:rsid w:val="00F427EC"/>
    <w:rsid w:val="00F435C5"/>
    <w:rsid w:val="00F46C99"/>
    <w:rsid w:val="00F47CA7"/>
    <w:rsid w:val="00F47DC3"/>
    <w:rsid w:val="00F5231C"/>
    <w:rsid w:val="00F52423"/>
    <w:rsid w:val="00F530F0"/>
    <w:rsid w:val="00F557FB"/>
    <w:rsid w:val="00F55CD4"/>
    <w:rsid w:val="00F60005"/>
    <w:rsid w:val="00F633A7"/>
    <w:rsid w:val="00F66849"/>
    <w:rsid w:val="00F72575"/>
    <w:rsid w:val="00F72D84"/>
    <w:rsid w:val="00F766ED"/>
    <w:rsid w:val="00F770F3"/>
    <w:rsid w:val="00F777F9"/>
    <w:rsid w:val="00F81CFC"/>
    <w:rsid w:val="00F8697B"/>
    <w:rsid w:val="00F869E5"/>
    <w:rsid w:val="00F9012B"/>
    <w:rsid w:val="00F90C7F"/>
    <w:rsid w:val="00F91369"/>
    <w:rsid w:val="00F93163"/>
    <w:rsid w:val="00FA129D"/>
    <w:rsid w:val="00FA198D"/>
    <w:rsid w:val="00FA37F0"/>
    <w:rsid w:val="00FB2039"/>
    <w:rsid w:val="00FB477C"/>
    <w:rsid w:val="00FB51C7"/>
    <w:rsid w:val="00FB6AA3"/>
    <w:rsid w:val="00FC29E9"/>
    <w:rsid w:val="00FC3A70"/>
    <w:rsid w:val="00FC5220"/>
    <w:rsid w:val="00FC5784"/>
    <w:rsid w:val="00FC6CC9"/>
    <w:rsid w:val="00FC70D3"/>
    <w:rsid w:val="00FC7C79"/>
    <w:rsid w:val="00FD0368"/>
    <w:rsid w:val="00FD1663"/>
    <w:rsid w:val="00FD166F"/>
    <w:rsid w:val="00FD276B"/>
    <w:rsid w:val="00FD6900"/>
    <w:rsid w:val="00FE0209"/>
    <w:rsid w:val="00FE3491"/>
    <w:rsid w:val="00FE5E0A"/>
    <w:rsid w:val="00FE6A9F"/>
    <w:rsid w:val="00FE74BA"/>
    <w:rsid w:val="00FF3345"/>
    <w:rsid w:val="00FF5065"/>
    <w:rsid w:val="00FF54B1"/>
    <w:rsid w:val="00FF5F0B"/>
    <w:rsid w:val="00FF7F58"/>
    <w:rsid w:val="036D389E"/>
    <w:rsid w:val="072153A0"/>
    <w:rsid w:val="3BEF53DD"/>
    <w:rsid w:val="6E84611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7"/>
    <w:semiHidden/>
    <w:unhideWhenUsed/>
    <w:qFormat/>
    <w:uiPriority w:val="0"/>
    <w:rPr>
      <w:rFonts w:ascii="宋体"/>
      <w:sz w:val="18"/>
      <w:szCs w:val="18"/>
    </w:rPr>
  </w:style>
  <w:style w:type="paragraph" w:styleId="3">
    <w:name w:val="endnote text"/>
    <w:basedOn w:val="1"/>
    <w:semiHidden/>
    <w:qFormat/>
    <w:uiPriority w:val="0"/>
    <w:pPr>
      <w:snapToGrid w:val="0"/>
      <w:jc w:val="left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endnote reference"/>
    <w:basedOn w:val="9"/>
    <w:semiHidden/>
    <w:qFormat/>
    <w:uiPriority w:val="0"/>
    <w:rPr>
      <w:vertAlign w:val="superscript"/>
    </w:rPr>
  </w:style>
  <w:style w:type="character" w:styleId="11">
    <w:name w:val="page number"/>
    <w:basedOn w:val="9"/>
    <w:qFormat/>
    <w:uiPriority w:val="0"/>
  </w:style>
  <w:style w:type="character" w:styleId="12">
    <w:name w:val="Hyperlink"/>
    <w:basedOn w:val="9"/>
    <w:qFormat/>
    <w:uiPriority w:val="0"/>
    <w:rPr>
      <w:color w:val="0000FF"/>
      <w:u w:val="single"/>
    </w:rPr>
  </w:style>
  <w:style w:type="character" w:customStyle="1" w:styleId="13">
    <w:name w:val="页眉 字符"/>
    <w:basedOn w:val="9"/>
    <w:link w:val="6"/>
    <w:qFormat/>
    <w:uiPriority w:val="0"/>
    <w:rPr>
      <w:kern w:val="2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Char 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character" w:customStyle="1" w:styleId="16">
    <w:name w:val="批注框文本 字符"/>
    <w:basedOn w:val="9"/>
    <w:link w:val="4"/>
    <w:qFormat/>
    <w:uiPriority w:val="0"/>
    <w:rPr>
      <w:kern w:val="2"/>
      <w:sz w:val="18"/>
      <w:szCs w:val="18"/>
    </w:rPr>
  </w:style>
  <w:style w:type="character" w:customStyle="1" w:styleId="17">
    <w:name w:val="文档结构图 字符"/>
    <w:basedOn w:val="9"/>
    <w:link w:val="2"/>
    <w:semiHidden/>
    <w:qFormat/>
    <w:uiPriority w:val="0"/>
    <w:rPr>
      <w:rFonts w:ascii="宋体"/>
      <w:kern w:val="2"/>
      <w:sz w:val="18"/>
      <w:szCs w:val="18"/>
    </w:rPr>
  </w:style>
  <w:style w:type="paragraph" w:customStyle="1" w:styleId="18">
    <w:name w:val="Body text|1"/>
    <w:basedOn w:val="1"/>
    <w:qFormat/>
    <w:uiPriority w:val="0"/>
    <w:pPr>
      <w:spacing w:line="458" w:lineRule="auto"/>
      <w:ind w:firstLine="400"/>
    </w:pPr>
    <w:rPr>
      <w:rFonts w:ascii="宋体" w:hAnsi="宋体" w:eastAsia="宋体" w:cs="宋体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80DDAE-6432-48C2-9BAE-D8E0011CA3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semi</Company>
  <Pages>7</Pages>
  <Words>238</Words>
  <Characters>1357</Characters>
  <Lines>11</Lines>
  <Paragraphs>3</Paragraphs>
  <TotalTime>0</TotalTime>
  <ScaleCrop>false</ScaleCrop>
  <LinksUpToDate>false</LinksUpToDate>
  <CharactersWithSpaces>1592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2020-03-18T02:15:00Z</dcterms:created>
  <dc:creator>yzxu</dc:creator>
  <cp:lastModifiedBy>Vecco</cp:lastModifiedBy>
  <cp:lastPrinted>2016-03-11T02:46:00Z</cp:lastPrinted>
  <dcterms:modified xsi:type="dcterms:W3CDTF">2020-09-21T01:05:28Z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